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243F813D"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953FBF" w:rsidRPr="00953FBF">
        <w:rPr>
          <w:rFonts w:ascii="Arial" w:hAnsi="Arial" w:cs="Arial"/>
          <w:noProof/>
          <w:sz w:val="24"/>
          <w:szCs w:val="24"/>
        </w:rPr>
        <w:t xml:space="preserve">Inter-frequency </w:t>
      </w:r>
      <w:r w:rsidR="00B42FD3" w:rsidRPr="00C50285">
        <w:rPr>
          <w:rFonts w:ascii="Arial" w:hAnsi="Arial" w:cs="Arial"/>
          <w:noProof/>
          <w:sz w:val="24"/>
          <w:szCs w:val="24"/>
        </w:rPr>
        <w:t>NR-U</w:t>
      </w:r>
      <w:r w:rsidR="00B42FD3">
        <w:rPr>
          <w:rFonts w:ascii="Arial" w:hAnsi="Arial" w:cs="Arial"/>
          <w:noProof/>
          <w:sz w:val="24"/>
          <w:szCs w:val="24"/>
        </w:rPr>
        <w:t xml:space="preserve"> </w:t>
      </w:r>
      <w:r w:rsidR="00065AB7" w:rsidRPr="00065AB7">
        <w:rPr>
          <w:rFonts w:ascii="Arial" w:hAnsi="Arial" w:cs="Arial"/>
          <w:noProof/>
          <w:sz w:val="24"/>
          <w:szCs w:val="24"/>
        </w:rPr>
        <w:t xml:space="preserve">RSSI measurement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07CB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measurement accuracy </w:t>
      </w:r>
      <w:r w:rsidR="00C03BEB">
        <w:rPr>
          <w:rFonts w:ascii="Arial" w:hAnsi="Arial" w:cs="Arial"/>
        </w:rPr>
        <w:t>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1B2258EF"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B14A8A">
        <w:rPr>
          <w:rFonts w:ascii="Arial" w:hAnsi="Arial"/>
        </w:rPr>
        <w:t>5</w:t>
      </w:r>
      <w:r w:rsidRPr="00291ACF">
        <w:rPr>
          <w:rFonts w:ascii="Arial" w:hAnsi="Arial"/>
        </w:rPr>
        <w:t>.</w:t>
      </w:r>
      <w:r w:rsidR="002D1443">
        <w:rPr>
          <w:rFonts w:ascii="Arial" w:hAnsi="Arial"/>
        </w:rPr>
        <w:t>3</w:t>
      </w:r>
      <w:r w:rsidRPr="006C1D71">
        <w:rPr>
          <w:rFonts w:ascii="Arial" w:hAnsi="Arial"/>
        </w:rPr>
        <w:t xml:space="preserve">, </w:t>
      </w:r>
      <w:r w:rsidR="003507E9" w:rsidRPr="003507E9">
        <w:rPr>
          <w:rFonts w:ascii="Arial" w:hAnsi="Arial"/>
        </w:rPr>
        <w:t>EN-DC FR1-FR1 RSSI measurement accuracy on a carrier with CCA</w:t>
      </w:r>
    </w:p>
    <w:p w14:paraId="2A6DCB9B" w14:textId="309B8409" w:rsidR="00516CA2" w:rsidRDefault="00516CA2" w:rsidP="00516CA2">
      <w:pPr>
        <w:keepNext/>
        <w:keepLines/>
        <w:numPr>
          <w:ilvl w:val="0"/>
          <w:numId w:val="32"/>
        </w:numPr>
        <w:spacing w:after="120"/>
        <w:rPr>
          <w:ins w:id="22" w:author="Fernando Alonso Macias" w:date="2024-08-28T16:42:00Z" w16du:dateUtc="2024-08-28T23:42:00Z"/>
          <w:rFonts w:ascii="Arial" w:hAnsi="Arial"/>
        </w:rPr>
      </w:pPr>
      <w:r>
        <w:rPr>
          <w:rFonts w:ascii="Arial" w:hAnsi="Arial"/>
        </w:rPr>
        <w:t>11.6.5.</w:t>
      </w:r>
      <w:r w:rsidR="002D1443">
        <w:rPr>
          <w:rFonts w:ascii="Arial" w:hAnsi="Arial"/>
        </w:rPr>
        <w:t>3</w:t>
      </w:r>
      <w:r>
        <w:rPr>
          <w:rFonts w:ascii="Arial" w:hAnsi="Arial"/>
        </w:rPr>
        <w:t xml:space="preserve">, </w:t>
      </w:r>
      <w:r w:rsidR="00BC2EAB">
        <w:rPr>
          <w:rFonts w:ascii="Arial" w:hAnsi="Arial"/>
        </w:rPr>
        <w:t xml:space="preserve">NR SA </w:t>
      </w:r>
      <w:r w:rsidR="00A87293" w:rsidRPr="00A87293">
        <w:rPr>
          <w:rFonts w:ascii="Arial" w:hAnsi="Arial"/>
        </w:rPr>
        <w:t>Inter-frequency RSSI measurement accuracy on a carrier with CCA</w:t>
      </w:r>
    </w:p>
    <w:p w14:paraId="44F6D108" w14:textId="4CE18928" w:rsidR="003507E9" w:rsidRPr="00C165F7" w:rsidRDefault="003507E9" w:rsidP="00516CA2">
      <w:pPr>
        <w:keepNext/>
        <w:keepLines/>
        <w:numPr>
          <w:ilvl w:val="0"/>
          <w:numId w:val="32"/>
        </w:numPr>
        <w:spacing w:after="120"/>
        <w:rPr>
          <w:rFonts w:ascii="Arial" w:hAnsi="Arial"/>
        </w:rPr>
      </w:pPr>
      <w:ins w:id="23" w:author="Fernando Alonso Macias" w:date="2024-08-28T16:42:00Z" w16du:dateUtc="2024-08-28T23:42:00Z">
        <w:r>
          <w:rPr>
            <w:rFonts w:ascii="Arial" w:hAnsi="Arial"/>
          </w:rPr>
          <w:t xml:space="preserve">13.4.5.2, </w:t>
        </w:r>
        <w:r w:rsidRPr="003507E9">
          <w:rPr>
            <w:rFonts w:ascii="Arial" w:hAnsi="Arial"/>
          </w:rPr>
          <w:t>NR SA FR1-FR1 RSSI measurement accuracy on a carrier with CCA</w:t>
        </w:r>
      </w:ins>
    </w:p>
    <w:p w14:paraId="0C00C54C" w14:textId="54F80724"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044AFC">
        <w:rPr>
          <w:rFonts w:ascii="Arial" w:hAnsi="Arial" w:cs="Arial"/>
        </w:rPr>
        <w:t>5</w:t>
      </w:r>
      <w:r w:rsidR="00B42FD3">
        <w:rPr>
          <w:rFonts w:ascii="Arial" w:hAnsi="Arial" w:cs="Arial"/>
        </w:rPr>
        <w:t>.</w:t>
      </w:r>
      <w:r w:rsidR="00BC2EAB">
        <w:rPr>
          <w:rFonts w:ascii="Arial" w:hAnsi="Arial" w:cs="Arial"/>
        </w:rPr>
        <w:t>3</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14:paraId="3A7E7F01" w14:textId="77777777" w:rsidR="00FA242C" w:rsidRPr="00FA242C" w:rsidRDefault="00FA242C" w:rsidP="00FA242C">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FA242C">
        <w:rPr>
          <w:rFonts w:ascii="Arial" w:eastAsia="Times New Roman" w:hAnsi="Arial"/>
          <w:sz w:val="24"/>
          <w:highlight w:val="lightGray"/>
          <w:lang w:eastAsia="en-GB"/>
        </w:rPr>
        <w:t xml:space="preserve">A.10.5.5.3 </w:t>
      </w:r>
      <w:r w:rsidRPr="00FA242C">
        <w:rPr>
          <w:rFonts w:ascii="Arial" w:eastAsia="Times New Roman" w:hAnsi="Arial"/>
          <w:sz w:val="24"/>
          <w:highlight w:val="lightGray"/>
          <w:lang w:eastAsia="en-GB"/>
        </w:rPr>
        <w:tab/>
        <w:t xml:space="preserve">Inter-frequency RSSI measurement accuracy on </w:t>
      </w:r>
      <w:r w:rsidRPr="00FA242C">
        <w:rPr>
          <w:rFonts w:ascii="Arial" w:eastAsia="Times New Roman" w:hAnsi="Arial"/>
          <w:snapToGrid w:val="0"/>
          <w:sz w:val="24"/>
          <w:highlight w:val="lightGray"/>
          <w:lang w:eastAsia="en-GB"/>
        </w:rPr>
        <w:t>a carrier with CCA</w:t>
      </w:r>
      <w:r w:rsidRPr="00FA242C">
        <w:rPr>
          <w:rFonts w:ascii="Arial" w:eastAsia="Times New Roman" w:hAnsi="Arial"/>
          <w:sz w:val="24"/>
          <w:highlight w:val="lightGray"/>
          <w:lang w:eastAsia="en-GB"/>
        </w:rPr>
        <w:t xml:space="preserve"> </w:t>
      </w:r>
    </w:p>
    <w:p w14:paraId="21DB11D2"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A.10.5.5.3.1</w:t>
      </w:r>
      <w:r w:rsidRPr="00FA242C">
        <w:rPr>
          <w:rFonts w:ascii="Arial" w:eastAsia="Times New Roman" w:hAnsi="Arial"/>
          <w:sz w:val="22"/>
          <w:highlight w:val="lightGray"/>
          <w:lang w:eastAsia="en-GB"/>
        </w:rPr>
        <w:tab/>
        <w:t>Test Purpose and Environment</w:t>
      </w:r>
    </w:p>
    <w:p w14:paraId="6C477190"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r w:rsidRPr="00FA242C">
        <w:rPr>
          <w:rFonts w:eastAsia="Times New Roman"/>
          <w:highlight w:val="lightGray"/>
          <w:lang w:eastAsia="en-GB"/>
        </w:rPr>
        <w:t>The purpose of this test is to verify that the RSSI measurement accuracy is within the specified limits. This test will partially verify the RSSI measurement accuracy requirements in Section 10.1.34.2.</w:t>
      </w:r>
    </w:p>
    <w:p w14:paraId="0BDC9E12"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A.10.5.5.3.2</w:t>
      </w:r>
      <w:r w:rsidRPr="00FA242C">
        <w:rPr>
          <w:rFonts w:ascii="Arial" w:eastAsia="Times New Roman" w:hAnsi="Arial"/>
          <w:sz w:val="22"/>
          <w:highlight w:val="lightGray"/>
          <w:lang w:eastAsia="en-GB"/>
        </w:rPr>
        <w:tab/>
        <w:t>Test parameters</w:t>
      </w:r>
    </w:p>
    <w:p w14:paraId="29A8DCA7"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r w:rsidRPr="00FA242C">
        <w:rPr>
          <w:rFonts w:eastAsia="Times New Roman"/>
          <w:highlight w:val="lightGray"/>
          <w:lang w:eastAsia="en-GB"/>
        </w:rPr>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4E25AA6A"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FA242C" w:rsidRPr="00FA242C" w14:paraId="2F333DE2" w14:textId="77777777" w:rsidTr="00EC05AC">
        <w:trPr>
          <w:trHeight w:val="274"/>
          <w:jc w:val="center"/>
        </w:trPr>
        <w:tc>
          <w:tcPr>
            <w:tcW w:w="1631" w:type="dxa"/>
            <w:shd w:val="clear" w:color="auto" w:fill="auto"/>
          </w:tcPr>
          <w:p w14:paraId="160783B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FA242C">
              <w:rPr>
                <w:rFonts w:ascii="Arial" w:eastAsia="Times New Roman" w:hAnsi="Arial"/>
                <w:b/>
                <w:sz w:val="18"/>
                <w:highlight w:val="lightGray"/>
                <w:lang w:val="en-US" w:eastAsia="zh-TW"/>
              </w:rPr>
              <w:t>Configuration</w:t>
            </w:r>
          </w:p>
        </w:tc>
        <w:tc>
          <w:tcPr>
            <w:tcW w:w="5877" w:type="dxa"/>
            <w:shd w:val="clear" w:color="auto" w:fill="auto"/>
          </w:tcPr>
          <w:p w14:paraId="3955E4B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FA242C">
              <w:rPr>
                <w:rFonts w:ascii="Arial" w:eastAsia="Times New Roman" w:hAnsi="Arial"/>
                <w:b/>
                <w:sz w:val="18"/>
                <w:highlight w:val="lightGray"/>
                <w:lang w:val="en-US" w:eastAsia="zh-TW"/>
              </w:rPr>
              <w:t>Description</w:t>
            </w:r>
          </w:p>
        </w:tc>
      </w:tr>
      <w:tr w:rsidR="00FA242C" w:rsidRPr="00FA242C" w14:paraId="19561AAA" w14:textId="77777777" w:rsidTr="00EC05AC">
        <w:trPr>
          <w:trHeight w:val="274"/>
          <w:jc w:val="center"/>
        </w:trPr>
        <w:tc>
          <w:tcPr>
            <w:tcW w:w="1631" w:type="dxa"/>
            <w:shd w:val="clear" w:color="auto" w:fill="auto"/>
          </w:tcPr>
          <w:p w14:paraId="5BD9C9F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1</w:t>
            </w:r>
          </w:p>
        </w:tc>
        <w:tc>
          <w:tcPr>
            <w:tcW w:w="5877" w:type="dxa"/>
            <w:shd w:val="clear" w:color="auto" w:fill="auto"/>
          </w:tcPr>
          <w:p w14:paraId="4D24D6E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LTE FDD; NR: TDD, SSB SCS 30 kHz, data SCS 30 kHz, BW 40 MHz</w:t>
            </w:r>
          </w:p>
        </w:tc>
      </w:tr>
      <w:tr w:rsidR="00FA242C" w:rsidRPr="00FA242C" w14:paraId="296DF3D8" w14:textId="77777777" w:rsidTr="00EC05AC">
        <w:trPr>
          <w:trHeight w:val="274"/>
          <w:jc w:val="center"/>
        </w:trPr>
        <w:tc>
          <w:tcPr>
            <w:tcW w:w="1631" w:type="dxa"/>
            <w:shd w:val="clear" w:color="auto" w:fill="auto"/>
          </w:tcPr>
          <w:p w14:paraId="1749BA1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2</w:t>
            </w:r>
          </w:p>
        </w:tc>
        <w:tc>
          <w:tcPr>
            <w:tcW w:w="5877" w:type="dxa"/>
            <w:shd w:val="clear" w:color="auto" w:fill="auto"/>
          </w:tcPr>
          <w:p w14:paraId="0273A42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LTE TDD; NR: TDD, SSB SCS 30 kHz, data SCS 30 kHz, BW 40 MHz</w:t>
            </w:r>
          </w:p>
        </w:tc>
      </w:tr>
      <w:tr w:rsidR="00FA242C" w:rsidRPr="00FA242C" w14:paraId="2CEDB7CA" w14:textId="77777777" w:rsidTr="00EC05AC">
        <w:trPr>
          <w:trHeight w:val="274"/>
          <w:jc w:val="center"/>
        </w:trPr>
        <w:tc>
          <w:tcPr>
            <w:tcW w:w="7508" w:type="dxa"/>
            <w:gridSpan w:val="2"/>
            <w:shd w:val="clear" w:color="auto" w:fill="auto"/>
          </w:tcPr>
          <w:p w14:paraId="7A30605D" w14:textId="77777777" w:rsidR="00FA242C" w:rsidRPr="00FA242C" w:rsidRDefault="00FA242C" w:rsidP="00FA242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A242C">
              <w:rPr>
                <w:rFonts w:ascii="Arial" w:eastAsia="Times New Roman" w:hAnsi="Arial"/>
                <w:sz w:val="18"/>
                <w:highlight w:val="lightGray"/>
                <w:lang w:eastAsia="zh-TW"/>
              </w:rPr>
              <w:t>NOTE:</w:t>
            </w:r>
            <w:r w:rsidRPr="00FA242C">
              <w:rPr>
                <w:rFonts w:ascii="Arial" w:eastAsia="Times New Roman" w:hAnsi="Arial"/>
                <w:sz w:val="18"/>
                <w:highlight w:val="lightGray"/>
                <w:lang w:eastAsia="zh-TW"/>
              </w:rPr>
              <w:tab/>
              <w:t>The UE is only required to pass in one of the supported test configurations above.</w:t>
            </w:r>
          </w:p>
        </w:tc>
      </w:tr>
    </w:tbl>
    <w:p w14:paraId="36B0785B"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2B0608D6"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FA242C" w:rsidRPr="00FA242C" w14:paraId="3B5A21FF" w14:textId="77777777" w:rsidTr="00EC05AC">
        <w:trPr>
          <w:cantSplit/>
          <w:jc w:val="center"/>
        </w:trPr>
        <w:tc>
          <w:tcPr>
            <w:tcW w:w="3138" w:type="dxa"/>
            <w:gridSpan w:val="2"/>
            <w:vMerge w:val="restart"/>
            <w:vAlign w:val="center"/>
          </w:tcPr>
          <w:p w14:paraId="218DC20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lastRenderedPageBreak/>
              <w:t>Parameter</w:t>
            </w:r>
          </w:p>
        </w:tc>
        <w:tc>
          <w:tcPr>
            <w:tcW w:w="1271" w:type="dxa"/>
            <w:vMerge w:val="restart"/>
            <w:vAlign w:val="center"/>
          </w:tcPr>
          <w:p w14:paraId="565A2B1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Configurations</w:t>
            </w:r>
          </w:p>
        </w:tc>
        <w:tc>
          <w:tcPr>
            <w:tcW w:w="1271" w:type="dxa"/>
            <w:vMerge w:val="restart"/>
            <w:vAlign w:val="center"/>
          </w:tcPr>
          <w:p w14:paraId="5C32E37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Unit</w:t>
            </w:r>
          </w:p>
        </w:tc>
        <w:tc>
          <w:tcPr>
            <w:tcW w:w="3252" w:type="dxa"/>
            <w:gridSpan w:val="2"/>
            <w:vAlign w:val="center"/>
          </w:tcPr>
          <w:p w14:paraId="274C761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Test 1</w:t>
            </w:r>
          </w:p>
        </w:tc>
      </w:tr>
      <w:tr w:rsidR="00FA242C" w:rsidRPr="00FA242C" w14:paraId="0E2E2684" w14:textId="77777777" w:rsidTr="00EC05AC">
        <w:trPr>
          <w:cantSplit/>
          <w:jc w:val="center"/>
        </w:trPr>
        <w:tc>
          <w:tcPr>
            <w:tcW w:w="3138" w:type="dxa"/>
            <w:gridSpan w:val="2"/>
            <w:vMerge/>
            <w:vAlign w:val="center"/>
          </w:tcPr>
          <w:p w14:paraId="0BD719D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56071DA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6A09739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693" w:type="dxa"/>
            <w:vAlign w:val="center"/>
          </w:tcPr>
          <w:p w14:paraId="07A5807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Cell 2</w:t>
            </w:r>
          </w:p>
        </w:tc>
        <w:tc>
          <w:tcPr>
            <w:tcW w:w="1559" w:type="dxa"/>
            <w:vAlign w:val="center"/>
          </w:tcPr>
          <w:p w14:paraId="733D352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Cell 3</w:t>
            </w:r>
          </w:p>
        </w:tc>
      </w:tr>
      <w:tr w:rsidR="00FA242C" w:rsidRPr="00FA242C" w14:paraId="58C1203D" w14:textId="77777777" w:rsidTr="00EC05AC">
        <w:trPr>
          <w:trHeight w:val="20"/>
          <w:jc w:val="center"/>
        </w:trPr>
        <w:tc>
          <w:tcPr>
            <w:tcW w:w="3138" w:type="dxa"/>
            <w:gridSpan w:val="2"/>
            <w:vAlign w:val="center"/>
          </w:tcPr>
          <w:p w14:paraId="1B8852B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FA242C">
              <w:rPr>
                <w:rFonts w:ascii="Arial" w:eastAsia="Times New Roman" w:hAnsi="Arial" w:cs="Arial"/>
                <w:sz w:val="18"/>
                <w:highlight w:val="lightGray"/>
                <w:lang w:val="sv-FI" w:eastAsia="ja-JP"/>
              </w:rPr>
              <w:t>RF Channel Number</w:t>
            </w:r>
          </w:p>
        </w:tc>
        <w:tc>
          <w:tcPr>
            <w:tcW w:w="1271" w:type="dxa"/>
            <w:vAlign w:val="center"/>
          </w:tcPr>
          <w:p w14:paraId="57DA429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71" w:type="dxa"/>
            <w:vAlign w:val="center"/>
          </w:tcPr>
          <w:p w14:paraId="6B39B4A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693" w:type="dxa"/>
            <w:vAlign w:val="center"/>
          </w:tcPr>
          <w:p w14:paraId="1FD573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w:t>
            </w:r>
          </w:p>
        </w:tc>
        <w:tc>
          <w:tcPr>
            <w:tcW w:w="1559" w:type="dxa"/>
            <w:vAlign w:val="center"/>
          </w:tcPr>
          <w:p w14:paraId="5ACBD54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w:t>
            </w:r>
          </w:p>
        </w:tc>
      </w:tr>
      <w:tr w:rsidR="00FA242C" w:rsidRPr="00FA242C" w14:paraId="70D81D96" w14:textId="77777777" w:rsidTr="00EC05AC">
        <w:trPr>
          <w:trHeight w:val="20"/>
          <w:jc w:val="center"/>
        </w:trPr>
        <w:tc>
          <w:tcPr>
            <w:tcW w:w="3138" w:type="dxa"/>
            <w:gridSpan w:val="2"/>
            <w:vAlign w:val="center"/>
          </w:tcPr>
          <w:p w14:paraId="03FEA725"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BW</w:t>
            </w:r>
            <w:r w:rsidRPr="00FA242C">
              <w:rPr>
                <w:rFonts w:ascii="Arial" w:eastAsia="Times New Roman" w:hAnsi="Arial" w:cs="Arial"/>
                <w:sz w:val="18"/>
                <w:highlight w:val="lightGray"/>
                <w:vertAlign w:val="subscript"/>
                <w:lang w:eastAsia="ja-JP"/>
              </w:rPr>
              <w:t>channel</w:t>
            </w:r>
          </w:p>
        </w:tc>
        <w:tc>
          <w:tcPr>
            <w:tcW w:w="1271" w:type="dxa"/>
            <w:vAlign w:val="center"/>
          </w:tcPr>
          <w:p w14:paraId="5B5EE7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2F3118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MHz</w:t>
            </w:r>
          </w:p>
        </w:tc>
        <w:tc>
          <w:tcPr>
            <w:tcW w:w="1693" w:type="dxa"/>
            <w:vAlign w:val="center"/>
          </w:tcPr>
          <w:p w14:paraId="21F48A5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40</w:t>
            </w:r>
          </w:p>
        </w:tc>
        <w:tc>
          <w:tcPr>
            <w:tcW w:w="1559" w:type="dxa"/>
            <w:vAlign w:val="center"/>
          </w:tcPr>
          <w:p w14:paraId="3D6BEFB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40</w:t>
            </w:r>
          </w:p>
        </w:tc>
      </w:tr>
      <w:tr w:rsidR="00FA242C" w:rsidRPr="00FA242C" w14:paraId="3ECA3A9E" w14:textId="77777777" w:rsidTr="00EC05AC">
        <w:trPr>
          <w:trHeight w:val="20"/>
          <w:jc w:val="center"/>
        </w:trPr>
        <w:tc>
          <w:tcPr>
            <w:tcW w:w="1569" w:type="dxa"/>
            <w:vMerge w:val="restart"/>
            <w:vAlign w:val="center"/>
          </w:tcPr>
          <w:p w14:paraId="2DF40917"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SSB configuration</w:t>
            </w:r>
          </w:p>
        </w:tc>
        <w:tc>
          <w:tcPr>
            <w:tcW w:w="1569" w:type="dxa"/>
            <w:vAlign w:val="center"/>
          </w:tcPr>
          <w:p w14:paraId="060D8C1A"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 xml:space="preserve">Semi-static channel access </w:t>
            </w:r>
            <w:r w:rsidRPr="00FA242C">
              <w:rPr>
                <w:rFonts w:ascii="Arial" w:eastAsia="Times New Roman" w:hAnsi="Arial" w:cs="Arial"/>
                <w:sz w:val="18"/>
                <w:highlight w:val="lightGray"/>
                <w:vertAlign w:val="superscript"/>
                <w:lang w:eastAsia="ja-JP"/>
              </w:rPr>
              <w:t>Note 1, 3</w:t>
            </w:r>
          </w:p>
          <w:p w14:paraId="50C485A1"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71" w:type="dxa"/>
            <w:vAlign w:val="center"/>
          </w:tcPr>
          <w:p w14:paraId="1E47569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1,2</w:t>
            </w:r>
          </w:p>
        </w:tc>
        <w:tc>
          <w:tcPr>
            <w:tcW w:w="1271" w:type="dxa"/>
            <w:vAlign w:val="center"/>
          </w:tcPr>
          <w:p w14:paraId="31D0D3C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359C16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SSB.1 CCA</w:t>
            </w:r>
          </w:p>
          <w:p w14:paraId="155E52A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E95CBA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SSB.1 CCA</w:t>
            </w:r>
          </w:p>
          <w:p w14:paraId="33B195B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1821A488" w14:textId="77777777" w:rsidTr="00EC05AC">
        <w:trPr>
          <w:trHeight w:val="20"/>
          <w:jc w:val="center"/>
        </w:trPr>
        <w:tc>
          <w:tcPr>
            <w:tcW w:w="1569" w:type="dxa"/>
            <w:vMerge/>
            <w:vAlign w:val="center"/>
          </w:tcPr>
          <w:p w14:paraId="6F3799C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569" w:type="dxa"/>
            <w:vAlign w:val="center"/>
          </w:tcPr>
          <w:p w14:paraId="4312A9E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Dynamic channel access</w:t>
            </w:r>
            <w:r w:rsidRPr="00FA242C">
              <w:rPr>
                <w:rFonts w:ascii="Arial" w:eastAsia="Times New Roman" w:hAnsi="Arial" w:cs="Arial"/>
                <w:sz w:val="18"/>
                <w:highlight w:val="lightGray"/>
                <w:vertAlign w:val="superscript"/>
                <w:lang w:eastAsia="ja-JP"/>
              </w:rPr>
              <w:t xml:space="preserve"> Note 2, 3</w:t>
            </w:r>
          </w:p>
        </w:tc>
        <w:tc>
          <w:tcPr>
            <w:tcW w:w="1271" w:type="dxa"/>
            <w:vAlign w:val="center"/>
          </w:tcPr>
          <w:p w14:paraId="3E0DCC1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1,2</w:t>
            </w:r>
          </w:p>
        </w:tc>
        <w:tc>
          <w:tcPr>
            <w:tcW w:w="1271" w:type="dxa"/>
            <w:vAlign w:val="center"/>
          </w:tcPr>
          <w:p w14:paraId="325AF3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62C41F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SSB.2 CCA</w:t>
            </w:r>
          </w:p>
          <w:p w14:paraId="4AEBC30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1A5A7A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SSB.2 CCA</w:t>
            </w:r>
          </w:p>
          <w:p w14:paraId="5B1D8FC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3E59B5FC" w14:textId="77777777" w:rsidTr="00EC05AC">
        <w:trPr>
          <w:trHeight w:val="20"/>
          <w:jc w:val="center"/>
        </w:trPr>
        <w:tc>
          <w:tcPr>
            <w:tcW w:w="3138" w:type="dxa"/>
            <w:gridSpan w:val="2"/>
            <w:vAlign w:val="center"/>
          </w:tcPr>
          <w:p w14:paraId="5DB1A3B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w:t>
            </w:r>
            <w:r w:rsidRPr="00FA242C">
              <w:rPr>
                <w:rFonts w:ascii="Arial" w:eastAsia="Times New Roman" w:hAnsi="Arial" w:cs="Arial"/>
                <w:sz w:val="18"/>
                <w:highlight w:val="lightGray"/>
                <w:vertAlign w:val="subscript"/>
                <w:lang w:eastAsia="ja-JP"/>
              </w:rPr>
              <w:t>CCA_DL</w:t>
            </w:r>
          </w:p>
        </w:tc>
        <w:tc>
          <w:tcPr>
            <w:tcW w:w="1271" w:type="dxa"/>
          </w:tcPr>
          <w:p w14:paraId="02E260B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1A475D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5D4A7A0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6"/>
                <w:highlight w:val="lightGray"/>
                <w:lang w:eastAsia="en-GB"/>
              </w:rPr>
              <w:t>1</w:t>
            </w:r>
          </w:p>
        </w:tc>
        <w:tc>
          <w:tcPr>
            <w:tcW w:w="1559" w:type="dxa"/>
            <w:vAlign w:val="center"/>
          </w:tcPr>
          <w:p w14:paraId="0D3827C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FA242C">
              <w:rPr>
                <w:rFonts w:ascii="Arial" w:eastAsia="Times New Roman" w:hAnsi="Arial" w:cs="Arial"/>
                <w:bCs/>
                <w:sz w:val="18"/>
                <w:highlight w:val="lightGray"/>
                <w:lang w:eastAsia="en-GB"/>
              </w:rPr>
              <w:t>0.9375 (Note 1, 3)</w:t>
            </w:r>
            <w:r w:rsidRPr="00FA242C">
              <w:rPr>
                <w:rFonts w:ascii="Arial" w:eastAsia="Times New Roman" w:hAnsi="Arial"/>
                <w:noProof/>
                <w:sz w:val="16"/>
                <w:highlight w:val="lightGray"/>
                <w:lang w:eastAsia="en-GB"/>
              </w:rPr>
              <w:br/>
            </w:r>
            <w:r w:rsidRPr="00FA242C">
              <w:rPr>
                <w:rFonts w:ascii="Arial" w:eastAsia="Times New Roman" w:hAnsi="Arial" w:cs="Arial"/>
                <w:bCs/>
                <w:sz w:val="18"/>
                <w:highlight w:val="lightGray"/>
                <w:lang w:eastAsia="en-GB"/>
              </w:rPr>
              <w:t>0.75 / 0.75 (Note 2, 3)</w:t>
            </w:r>
          </w:p>
        </w:tc>
      </w:tr>
      <w:tr w:rsidR="00FA242C" w:rsidRPr="00FA242C" w14:paraId="145B1685" w14:textId="77777777" w:rsidTr="00EC05AC">
        <w:trPr>
          <w:trHeight w:val="20"/>
          <w:jc w:val="center"/>
        </w:trPr>
        <w:tc>
          <w:tcPr>
            <w:tcW w:w="3138" w:type="dxa"/>
            <w:gridSpan w:val="2"/>
            <w:vAlign w:val="center"/>
          </w:tcPr>
          <w:p w14:paraId="12A7581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w:t>
            </w:r>
            <w:r w:rsidRPr="00FA242C">
              <w:rPr>
                <w:rFonts w:ascii="Arial" w:eastAsia="Times New Roman" w:hAnsi="Arial" w:cs="Arial"/>
                <w:sz w:val="18"/>
                <w:highlight w:val="lightGray"/>
                <w:vertAlign w:val="subscript"/>
                <w:lang w:eastAsia="ja-JP"/>
              </w:rPr>
              <w:t>CCA_UL</w:t>
            </w:r>
          </w:p>
        </w:tc>
        <w:tc>
          <w:tcPr>
            <w:tcW w:w="1271" w:type="dxa"/>
          </w:tcPr>
          <w:p w14:paraId="38EB58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37AF00C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FBE1A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6"/>
                <w:highlight w:val="lightGray"/>
                <w:lang w:eastAsia="en-GB"/>
              </w:rPr>
              <w:t>1</w:t>
            </w:r>
          </w:p>
        </w:tc>
        <w:tc>
          <w:tcPr>
            <w:tcW w:w="1559" w:type="dxa"/>
            <w:vAlign w:val="center"/>
          </w:tcPr>
          <w:p w14:paraId="4B0B878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FA242C">
              <w:rPr>
                <w:rFonts w:ascii="Arial" w:eastAsia="Times New Roman" w:hAnsi="Arial" w:cs="Arial"/>
                <w:bCs/>
                <w:sz w:val="18"/>
                <w:highlight w:val="lightGray"/>
                <w:lang w:eastAsia="en-GB"/>
              </w:rPr>
              <w:t>0.87 (Note 1, 3)</w:t>
            </w:r>
            <w:r w:rsidRPr="00FA242C">
              <w:rPr>
                <w:rFonts w:ascii="Arial" w:eastAsia="Times New Roman" w:hAnsi="Arial"/>
                <w:noProof/>
                <w:sz w:val="16"/>
                <w:highlight w:val="lightGray"/>
                <w:lang w:eastAsia="en-GB"/>
              </w:rPr>
              <w:br/>
            </w:r>
            <w:r w:rsidRPr="00FA242C">
              <w:rPr>
                <w:rFonts w:ascii="Arial" w:eastAsia="Times New Roman" w:hAnsi="Arial" w:cs="Arial"/>
                <w:bCs/>
                <w:sz w:val="18"/>
                <w:highlight w:val="lightGray"/>
                <w:lang w:eastAsia="en-GB"/>
              </w:rPr>
              <w:t>0.75 (Note 2, 3)</w:t>
            </w:r>
          </w:p>
        </w:tc>
      </w:tr>
      <w:tr w:rsidR="00FA242C" w:rsidRPr="00FA242C" w14:paraId="302F5BE7" w14:textId="77777777" w:rsidTr="00EC05AC">
        <w:trPr>
          <w:trHeight w:val="20"/>
          <w:jc w:val="center"/>
        </w:trPr>
        <w:tc>
          <w:tcPr>
            <w:tcW w:w="3138" w:type="dxa"/>
            <w:gridSpan w:val="2"/>
            <w:vAlign w:val="center"/>
          </w:tcPr>
          <w:p w14:paraId="057BA2F1"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DL CCA model</w:t>
            </w:r>
          </w:p>
        </w:tc>
        <w:tc>
          <w:tcPr>
            <w:tcW w:w="1271" w:type="dxa"/>
            <w:vAlign w:val="center"/>
          </w:tcPr>
          <w:p w14:paraId="7326BAF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FE041A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9441B2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N/A</w:t>
            </w:r>
          </w:p>
        </w:tc>
        <w:tc>
          <w:tcPr>
            <w:tcW w:w="1559" w:type="dxa"/>
          </w:tcPr>
          <w:p w14:paraId="54D2A5C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en-GB"/>
              </w:rPr>
              <w:t>As specifieed in A.3.26.2.1</w:t>
            </w:r>
          </w:p>
        </w:tc>
      </w:tr>
      <w:tr w:rsidR="00FA242C" w:rsidRPr="00FA242C" w14:paraId="0F1509D1" w14:textId="77777777" w:rsidTr="00EC05AC">
        <w:trPr>
          <w:trHeight w:val="20"/>
          <w:jc w:val="center"/>
        </w:trPr>
        <w:tc>
          <w:tcPr>
            <w:tcW w:w="3138" w:type="dxa"/>
            <w:gridSpan w:val="2"/>
            <w:vAlign w:val="center"/>
          </w:tcPr>
          <w:p w14:paraId="23E569C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UL CCA model</w:t>
            </w:r>
          </w:p>
        </w:tc>
        <w:tc>
          <w:tcPr>
            <w:tcW w:w="1271" w:type="dxa"/>
            <w:vAlign w:val="center"/>
          </w:tcPr>
          <w:p w14:paraId="3317243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9D4818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8792EE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N/A</w:t>
            </w:r>
          </w:p>
        </w:tc>
        <w:tc>
          <w:tcPr>
            <w:tcW w:w="1559" w:type="dxa"/>
          </w:tcPr>
          <w:p w14:paraId="2C09CD4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en-GB"/>
              </w:rPr>
              <w:t>As specified in A.3.26.2.2</w:t>
            </w:r>
          </w:p>
        </w:tc>
      </w:tr>
      <w:tr w:rsidR="00FA242C" w:rsidRPr="00FA242C" w14:paraId="63422907"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526556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AA7B0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E1AD0A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ja-JP"/>
              </w:rPr>
              <w:object w:dxaOrig="460" w:dyaOrig="340" w14:anchorId="5CE8A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v:imagedata r:id="rId8" o:title=""/>
                </v:shape>
                <o:OLEObject Type="Embed" ProgID="Equation.3" ShapeID="_x0000_i1025" DrawAspect="Content" ObjectID="_1786369718" r:id="rId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5C4356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Same as channel access bandwidth</w:t>
            </w:r>
          </w:p>
        </w:tc>
      </w:tr>
      <w:tr w:rsidR="00FA242C" w:rsidRPr="00FA242C" w14:paraId="63E13ADA"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2CE59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17153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38A5C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E0D6B7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20</w:t>
            </w:r>
          </w:p>
        </w:tc>
      </w:tr>
      <w:tr w:rsidR="00FA242C" w:rsidRPr="00FA242C" w14:paraId="0E98394B"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9BB00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highlight w:val="lightGray"/>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BE1AB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D14EF6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en-GB"/>
              </w:rPr>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731DA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en-GB"/>
              </w:rPr>
              <w:t>Not Applicable</w:t>
            </w:r>
          </w:p>
        </w:tc>
      </w:tr>
      <w:tr w:rsidR="00FA242C" w:rsidRPr="00FA242C" w14:paraId="183D31DA" w14:textId="77777777" w:rsidTr="00EC05AC">
        <w:trPr>
          <w:trHeight w:val="414"/>
          <w:jc w:val="center"/>
        </w:trPr>
        <w:tc>
          <w:tcPr>
            <w:tcW w:w="3138" w:type="dxa"/>
            <w:gridSpan w:val="2"/>
            <w:vAlign w:val="center"/>
          </w:tcPr>
          <w:p w14:paraId="00DAAF1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 xml:space="preserve">PDSCH Reference measurement channel </w:t>
            </w:r>
          </w:p>
        </w:tc>
        <w:tc>
          <w:tcPr>
            <w:tcW w:w="1271" w:type="dxa"/>
            <w:vAlign w:val="center"/>
          </w:tcPr>
          <w:p w14:paraId="607BCBB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842F47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BA9350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SR.1.1 TDD</w:t>
            </w:r>
          </w:p>
        </w:tc>
        <w:tc>
          <w:tcPr>
            <w:tcW w:w="1559" w:type="dxa"/>
          </w:tcPr>
          <w:p w14:paraId="7563FF1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7C3C481C" w14:textId="77777777" w:rsidTr="00EC05AC">
        <w:trPr>
          <w:trHeight w:val="414"/>
          <w:jc w:val="center"/>
        </w:trPr>
        <w:tc>
          <w:tcPr>
            <w:tcW w:w="3138" w:type="dxa"/>
            <w:gridSpan w:val="2"/>
            <w:vAlign w:val="center"/>
          </w:tcPr>
          <w:p w14:paraId="7EAE49A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v5.0.0"/>
                <w:sz w:val="18"/>
                <w:highlight w:val="lightGray"/>
                <w:lang w:eastAsia="en-GB"/>
              </w:rPr>
              <w:t>RMSI CORESET Reference Channel</w:t>
            </w:r>
          </w:p>
        </w:tc>
        <w:tc>
          <w:tcPr>
            <w:tcW w:w="1271" w:type="dxa"/>
            <w:vAlign w:val="center"/>
          </w:tcPr>
          <w:p w14:paraId="7F4C036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22C475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7B986E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CR.1.1 TDD</w:t>
            </w:r>
          </w:p>
        </w:tc>
        <w:tc>
          <w:tcPr>
            <w:tcW w:w="1559" w:type="dxa"/>
          </w:tcPr>
          <w:p w14:paraId="4378615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3909B4DE" w14:textId="77777777" w:rsidTr="00EC05AC">
        <w:trPr>
          <w:trHeight w:val="414"/>
          <w:jc w:val="center"/>
        </w:trPr>
        <w:tc>
          <w:tcPr>
            <w:tcW w:w="3138" w:type="dxa"/>
            <w:gridSpan w:val="2"/>
            <w:vAlign w:val="center"/>
          </w:tcPr>
          <w:p w14:paraId="2FA748C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v5.0.0"/>
                <w:sz w:val="18"/>
                <w:highlight w:val="lightGray"/>
                <w:lang w:eastAsia="en-GB"/>
              </w:rPr>
              <w:t>Dedicated CORESET Reference Channel</w:t>
            </w:r>
          </w:p>
        </w:tc>
        <w:tc>
          <w:tcPr>
            <w:tcW w:w="1271" w:type="dxa"/>
            <w:vAlign w:val="center"/>
          </w:tcPr>
          <w:p w14:paraId="3F9F64F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0F02DF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91F5FD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CCR.1.1 TDD</w:t>
            </w:r>
          </w:p>
        </w:tc>
        <w:tc>
          <w:tcPr>
            <w:tcW w:w="1559" w:type="dxa"/>
          </w:tcPr>
          <w:p w14:paraId="43AC035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30159DD2" w14:textId="77777777" w:rsidTr="00EC05AC">
        <w:trPr>
          <w:trHeight w:val="20"/>
          <w:jc w:val="center"/>
        </w:trPr>
        <w:tc>
          <w:tcPr>
            <w:tcW w:w="3138" w:type="dxa"/>
            <w:gridSpan w:val="2"/>
            <w:vAlign w:val="center"/>
          </w:tcPr>
          <w:p w14:paraId="446C775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OCNG Patterns</w:t>
            </w:r>
          </w:p>
        </w:tc>
        <w:tc>
          <w:tcPr>
            <w:tcW w:w="1271" w:type="dxa"/>
            <w:vAlign w:val="center"/>
          </w:tcPr>
          <w:p w14:paraId="102A7A5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8A4A84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FD9C1D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ja-JP"/>
              </w:rPr>
            </w:pPr>
            <w:r w:rsidRPr="00FA242C">
              <w:rPr>
                <w:rFonts w:ascii="Arial" w:eastAsia="Times New Roman" w:hAnsi="Arial"/>
                <w:sz w:val="18"/>
                <w:szCs w:val="18"/>
                <w:highlight w:val="lightGray"/>
                <w:lang w:eastAsia="ja-JP"/>
              </w:rPr>
              <w:t>OP.1</w:t>
            </w:r>
          </w:p>
        </w:tc>
        <w:tc>
          <w:tcPr>
            <w:tcW w:w="1559" w:type="dxa"/>
            <w:vAlign w:val="center"/>
          </w:tcPr>
          <w:p w14:paraId="0FEDC7C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1ACF1275" w14:textId="77777777" w:rsidTr="00EC05AC">
        <w:trPr>
          <w:trHeight w:val="20"/>
          <w:jc w:val="center"/>
        </w:trPr>
        <w:tc>
          <w:tcPr>
            <w:tcW w:w="3138" w:type="dxa"/>
            <w:gridSpan w:val="2"/>
            <w:vAlign w:val="center"/>
          </w:tcPr>
          <w:p w14:paraId="48543F2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PSS to SSS</w:t>
            </w:r>
          </w:p>
        </w:tc>
        <w:tc>
          <w:tcPr>
            <w:tcW w:w="1271" w:type="dxa"/>
            <w:tcBorders>
              <w:right w:val="single" w:sz="4" w:space="0" w:color="auto"/>
            </w:tcBorders>
            <w:vAlign w:val="center"/>
          </w:tcPr>
          <w:p w14:paraId="6308A2E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nil"/>
              <w:right w:val="single" w:sz="4" w:space="0" w:color="auto"/>
            </w:tcBorders>
            <w:vAlign w:val="center"/>
          </w:tcPr>
          <w:p w14:paraId="5D5E2D9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dB</w:t>
            </w:r>
          </w:p>
        </w:tc>
        <w:tc>
          <w:tcPr>
            <w:tcW w:w="1693" w:type="dxa"/>
            <w:tcBorders>
              <w:top w:val="single" w:sz="4" w:space="0" w:color="auto"/>
              <w:left w:val="single" w:sz="4" w:space="0" w:color="auto"/>
              <w:bottom w:val="nil"/>
              <w:right w:val="single" w:sz="4" w:space="0" w:color="auto"/>
            </w:tcBorders>
            <w:vAlign w:val="center"/>
          </w:tcPr>
          <w:p w14:paraId="0106EF9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0</w:t>
            </w:r>
          </w:p>
        </w:tc>
        <w:tc>
          <w:tcPr>
            <w:tcW w:w="1559" w:type="dxa"/>
            <w:tcBorders>
              <w:top w:val="single" w:sz="4" w:space="0" w:color="auto"/>
              <w:left w:val="single" w:sz="4" w:space="0" w:color="auto"/>
              <w:bottom w:val="nil"/>
              <w:right w:val="single" w:sz="4" w:space="0" w:color="auto"/>
            </w:tcBorders>
            <w:vAlign w:val="center"/>
          </w:tcPr>
          <w:p w14:paraId="02232F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526CB3A8" w14:textId="77777777" w:rsidTr="00EC05AC">
        <w:trPr>
          <w:trHeight w:val="20"/>
          <w:jc w:val="center"/>
        </w:trPr>
        <w:tc>
          <w:tcPr>
            <w:tcW w:w="3138" w:type="dxa"/>
            <w:gridSpan w:val="2"/>
            <w:vAlign w:val="center"/>
          </w:tcPr>
          <w:p w14:paraId="1503D05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PBCH DMRS to SSS</w:t>
            </w:r>
          </w:p>
        </w:tc>
        <w:tc>
          <w:tcPr>
            <w:tcW w:w="1271" w:type="dxa"/>
            <w:tcBorders>
              <w:right w:val="single" w:sz="4" w:space="0" w:color="auto"/>
            </w:tcBorders>
            <w:vAlign w:val="center"/>
          </w:tcPr>
          <w:p w14:paraId="4E5D06F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1E01F8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6E25993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3372B3E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416CF63D" w14:textId="77777777" w:rsidTr="00EC05AC">
        <w:trPr>
          <w:trHeight w:val="20"/>
          <w:jc w:val="center"/>
        </w:trPr>
        <w:tc>
          <w:tcPr>
            <w:tcW w:w="3138" w:type="dxa"/>
            <w:gridSpan w:val="2"/>
            <w:vAlign w:val="center"/>
          </w:tcPr>
          <w:p w14:paraId="2F350ED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PBCH to PBCH DMRS</w:t>
            </w:r>
          </w:p>
        </w:tc>
        <w:tc>
          <w:tcPr>
            <w:tcW w:w="1271" w:type="dxa"/>
            <w:tcBorders>
              <w:right w:val="single" w:sz="4" w:space="0" w:color="auto"/>
            </w:tcBorders>
            <w:vAlign w:val="center"/>
          </w:tcPr>
          <w:p w14:paraId="2187540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5FAE748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2B9CB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6CC44A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7004159C" w14:textId="77777777" w:rsidTr="00EC05AC">
        <w:trPr>
          <w:trHeight w:val="20"/>
          <w:jc w:val="center"/>
        </w:trPr>
        <w:tc>
          <w:tcPr>
            <w:tcW w:w="3138" w:type="dxa"/>
            <w:gridSpan w:val="2"/>
            <w:vAlign w:val="center"/>
          </w:tcPr>
          <w:p w14:paraId="0C2F551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PDCCH DMRS to SSS</w:t>
            </w:r>
          </w:p>
        </w:tc>
        <w:tc>
          <w:tcPr>
            <w:tcW w:w="1271" w:type="dxa"/>
            <w:tcBorders>
              <w:right w:val="single" w:sz="4" w:space="0" w:color="auto"/>
            </w:tcBorders>
            <w:vAlign w:val="center"/>
          </w:tcPr>
          <w:p w14:paraId="0EE0C99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0A1BAE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378D34F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3F3504C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6F67BD87" w14:textId="77777777" w:rsidTr="00EC05AC">
        <w:trPr>
          <w:trHeight w:val="20"/>
          <w:jc w:val="center"/>
        </w:trPr>
        <w:tc>
          <w:tcPr>
            <w:tcW w:w="3138" w:type="dxa"/>
            <w:gridSpan w:val="2"/>
            <w:vAlign w:val="center"/>
          </w:tcPr>
          <w:p w14:paraId="67BDF60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PDCCH to PDCCH DMRS</w:t>
            </w:r>
          </w:p>
        </w:tc>
        <w:tc>
          <w:tcPr>
            <w:tcW w:w="1271" w:type="dxa"/>
            <w:tcBorders>
              <w:right w:val="single" w:sz="4" w:space="0" w:color="auto"/>
            </w:tcBorders>
            <w:vAlign w:val="center"/>
          </w:tcPr>
          <w:p w14:paraId="7D9494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4813EA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3F272ED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5D3C5A7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DBD1BDA" w14:textId="77777777" w:rsidTr="00EC05AC">
        <w:trPr>
          <w:trHeight w:val="20"/>
          <w:jc w:val="center"/>
        </w:trPr>
        <w:tc>
          <w:tcPr>
            <w:tcW w:w="3138" w:type="dxa"/>
            <w:gridSpan w:val="2"/>
            <w:vAlign w:val="center"/>
          </w:tcPr>
          <w:p w14:paraId="79DEE19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PDSCH DMRS to SSS </w:t>
            </w:r>
          </w:p>
        </w:tc>
        <w:tc>
          <w:tcPr>
            <w:tcW w:w="1271" w:type="dxa"/>
            <w:tcBorders>
              <w:right w:val="single" w:sz="4" w:space="0" w:color="auto"/>
            </w:tcBorders>
            <w:vAlign w:val="center"/>
          </w:tcPr>
          <w:p w14:paraId="76827B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06B8CB3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A59D1A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62CDD6F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743E216" w14:textId="77777777" w:rsidTr="00EC05AC">
        <w:trPr>
          <w:trHeight w:val="20"/>
          <w:jc w:val="center"/>
        </w:trPr>
        <w:tc>
          <w:tcPr>
            <w:tcW w:w="3138" w:type="dxa"/>
            <w:gridSpan w:val="2"/>
            <w:vAlign w:val="center"/>
          </w:tcPr>
          <w:p w14:paraId="2AE2244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PDSCH to PDSCH </w:t>
            </w:r>
          </w:p>
        </w:tc>
        <w:tc>
          <w:tcPr>
            <w:tcW w:w="1271" w:type="dxa"/>
            <w:tcBorders>
              <w:right w:val="single" w:sz="4" w:space="0" w:color="auto"/>
            </w:tcBorders>
            <w:vAlign w:val="center"/>
          </w:tcPr>
          <w:p w14:paraId="4097A15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414B0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8C7569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252A30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4045FD03" w14:textId="77777777" w:rsidTr="00EC05AC">
        <w:trPr>
          <w:trHeight w:val="20"/>
          <w:jc w:val="center"/>
        </w:trPr>
        <w:tc>
          <w:tcPr>
            <w:tcW w:w="3138" w:type="dxa"/>
            <w:gridSpan w:val="2"/>
            <w:vAlign w:val="center"/>
          </w:tcPr>
          <w:p w14:paraId="52452A7A"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OCNG DMRS to SSS(Note 1)</w:t>
            </w:r>
          </w:p>
        </w:tc>
        <w:tc>
          <w:tcPr>
            <w:tcW w:w="1271" w:type="dxa"/>
            <w:tcBorders>
              <w:right w:val="single" w:sz="4" w:space="0" w:color="auto"/>
            </w:tcBorders>
            <w:vAlign w:val="center"/>
          </w:tcPr>
          <w:p w14:paraId="427B64E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2DB094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7FF98F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239C5A6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6D824E6" w14:textId="77777777" w:rsidTr="00EC05AC">
        <w:trPr>
          <w:trHeight w:val="20"/>
          <w:jc w:val="center"/>
        </w:trPr>
        <w:tc>
          <w:tcPr>
            <w:tcW w:w="3138" w:type="dxa"/>
            <w:gridSpan w:val="2"/>
            <w:vAlign w:val="center"/>
          </w:tcPr>
          <w:p w14:paraId="580827C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OCNG to OCNG DMRS (Note 1)</w:t>
            </w:r>
          </w:p>
        </w:tc>
        <w:tc>
          <w:tcPr>
            <w:tcW w:w="1271" w:type="dxa"/>
            <w:tcBorders>
              <w:right w:val="single" w:sz="4" w:space="0" w:color="auto"/>
            </w:tcBorders>
            <w:vAlign w:val="center"/>
          </w:tcPr>
          <w:p w14:paraId="4BEA759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single" w:sz="4" w:space="0" w:color="auto"/>
              <w:right w:val="single" w:sz="4" w:space="0" w:color="auto"/>
            </w:tcBorders>
            <w:vAlign w:val="center"/>
          </w:tcPr>
          <w:p w14:paraId="7CAD6D6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single" w:sz="4" w:space="0" w:color="auto"/>
              <w:right w:val="single" w:sz="4" w:space="0" w:color="auto"/>
            </w:tcBorders>
            <w:vAlign w:val="center"/>
          </w:tcPr>
          <w:p w14:paraId="244B02E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single" w:sz="4" w:space="0" w:color="auto"/>
              <w:right w:val="single" w:sz="4" w:space="0" w:color="auto"/>
            </w:tcBorders>
            <w:vAlign w:val="center"/>
          </w:tcPr>
          <w:p w14:paraId="6CBC175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71105285" w14:textId="77777777" w:rsidTr="00EC05AC">
        <w:trPr>
          <w:trHeight w:val="20"/>
          <w:jc w:val="center"/>
        </w:trPr>
        <w:tc>
          <w:tcPr>
            <w:tcW w:w="3138" w:type="dxa"/>
            <w:gridSpan w:val="2"/>
            <w:vAlign w:val="center"/>
          </w:tcPr>
          <w:p w14:paraId="2D0C395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noProof/>
                <w:position w:val="-12"/>
                <w:sz w:val="18"/>
                <w:highlight w:val="lightGray"/>
                <w:lang w:eastAsia="ja-JP"/>
              </w:rPr>
              <w:object w:dxaOrig="400" w:dyaOrig="360" w14:anchorId="643F7C6E">
                <v:shape id="_x0000_i1026" type="#_x0000_t75" style="width:20.95pt;height:20.95pt" o:ole="" fillcolor="window">
                  <v:imagedata r:id="rId10" o:title=""/>
                </v:shape>
                <o:OLEObject Type="Embed" ProgID="Equation.3" ShapeID="_x0000_i1026" DrawAspect="Content" ObjectID="_1786369719" r:id="rId11"/>
              </w:object>
            </w:r>
            <w:r w:rsidRPr="00FA242C">
              <w:rPr>
                <w:rFonts w:ascii="Arial" w:eastAsia="Times New Roman" w:hAnsi="Arial" w:cs="Arial"/>
                <w:sz w:val="18"/>
                <w:highlight w:val="lightGray"/>
                <w:lang w:eastAsia="ja-JP"/>
              </w:rPr>
              <w:t>in slots not corresponding to RSSI measurement time configuration (RMTC)</w:t>
            </w:r>
          </w:p>
        </w:tc>
        <w:tc>
          <w:tcPr>
            <w:tcW w:w="1271" w:type="dxa"/>
            <w:vAlign w:val="center"/>
          </w:tcPr>
          <w:p w14:paraId="4900716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tcBorders>
            <w:vAlign w:val="center"/>
          </w:tcPr>
          <w:p w14:paraId="310B827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tcBorders>
              <w:top w:val="single" w:sz="4" w:space="0" w:color="auto"/>
            </w:tcBorders>
            <w:vAlign w:val="center"/>
          </w:tcPr>
          <w:p w14:paraId="2198E75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c>
          <w:tcPr>
            <w:tcW w:w="1559" w:type="dxa"/>
            <w:tcBorders>
              <w:top w:val="single" w:sz="4" w:space="0" w:color="auto"/>
            </w:tcBorders>
            <w:vAlign w:val="center"/>
          </w:tcPr>
          <w:p w14:paraId="01F00C3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r>
      <w:tr w:rsidR="00FA242C" w:rsidRPr="00FA242C" w14:paraId="0BA829AE" w14:textId="77777777" w:rsidTr="00EC05AC">
        <w:trPr>
          <w:trHeight w:val="20"/>
          <w:jc w:val="center"/>
        </w:trPr>
        <w:tc>
          <w:tcPr>
            <w:tcW w:w="3138" w:type="dxa"/>
            <w:gridSpan w:val="2"/>
            <w:vAlign w:val="center"/>
          </w:tcPr>
          <w:p w14:paraId="1A3AA44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noProof/>
                <w:position w:val="-12"/>
                <w:sz w:val="18"/>
                <w:highlight w:val="lightGray"/>
                <w:lang w:eastAsia="ja-JP"/>
              </w:rPr>
              <w:object w:dxaOrig="400" w:dyaOrig="360" w14:anchorId="72958038">
                <v:shape id="_x0000_i1027" type="#_x0000_t75" style="width:20.95pt;height:20.95pt" o:ole="" fillcolor="window">
                  <v:imagedata r:id="rId10" o:title=""/>
                </v:shape>
                <o:OLEObject Type="Embed" ProgID="Equation.3" ShapeID="_x0000_i1027" DrawAspect="Content" ObjectID="_1786369720" r:id="rId12"/>
              </w:object>
            </w:r>
            <w:r w:rsidRPr="00FA242C">
              <w:rPr>
                <w:rFonts w:ascii="Arial" w:eastAsia="Times New Roman" w:hAnsi="Arial" w:cs="Arial"/>
                <w:sz w:val="18"/>
                <w:highlight w:val="lightGray"/>
                <w:lang w:eastAsia="ja-JP"/>
              </w:rPr>
              <w:t>in slots corresponding to RSSI measurement time configuration (RMTC)</w:t>
            </w:r>
          </w:p>
        </w:tc>
        <w:tc>
          <w:tcPr>
            <w:tcW w:w="1271" w:type="dxa"/>
            <w:vAlign w:val="center"/>
          </w:tcPr>
          <w:p w14:paraId="56BD91E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193681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vAlign w:val="center"/>
          </w:tcPr>
          <w:p w14:paraId="4F0E23E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c>
          <w:tcPr>
            <w:tcW w:w="1559" w:type="dxa"/>
            <w:vAlign w:val="center"/>
          </w:tcPr>
          <w:p w14:paraId="6C837EE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-87</w:t>
            </w:r>
          </w:p>
        </w:tc>
      </w:tr>
      <w:tr w:rsidR="00FA242C" w:rsidRPr="00FA242C" w14:paraId="1DE5C9B5" w14:textId="77777777" w:rsidTr="00EC05AC">
        <w:trPr>
          <w:trHeight w:val="20"/>
          <w:jc w:val="center"/>
        </w:trPr>
        <w:tc>
          <w:tcPr>
            <w:tcW w:w="3138" w:type="dxa"/>
            <w:gridSpan w:val="2"/>
            <w:vAlign w:val="center"/>
          </w:tcPr>
          <w:p w14:paraId="4D53AFE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noProof/>
                <w:position w:val="-12"/>
                <w:sz w:val="18"/>
                <w:highlight w:val="lightGray"/>
                <w:lang w:eastAsia="ja-JP"/>
              </w:rPr>
              <w:object w:dxaOrig="620" w:dyaOrig="380" w14:anchorId="6C64D2A3">
                <v:shape id="_x0000_i1028" type="#_x0000_t75" style="width:30.35pt;height:15.65pt" o:ole="" fillcolor="window">
                  <v:imagedata r:id="rId13" o:title=""/>
                </v:shape>
                <o:OLEObject Type="Embed" ProgID="Equation.3" ShapeID="_x0000_i1028" DrawAspect="Content" ObjectID="_1786369721" r:id="rId14"/>
              </w:object>
            </w:r>
            <w:r w:rsidRPr="00FA242C">
              <w:rPr>
                <w:rFonts w:ascii="Arial" w:eastAsia="Times New Roman" w:hAnsi="Arial" w:cs="Arial"/>
                <w:sz w:val="18"/>
                <w:highlight w:val="lightGray"/>
                <w:lang w:eastAsia="ja-JP"/>
              </w:rPr>
              <w:t xml:space="preserve"> in slots not corresponding to RSSI measurement time configuration (RMTC)</w:t>
            </w:r>
          </w:p>
        </w:tc>
        <w:tc>
          <w:tcPr>
            <w:tcW w:w="1271" w:type="dxa"/>
            <w:vAlign w:val="center"/>
          </w:tcPr>
          <w:p w14:paraId="1E8F495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9FE73E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w:t>
            </w:r>
          </w:p>
        </w:tc>
        <w:tc>
          <w:tcPr>
            <w:tcW w:w="1693" w:type="dxa"/>
            <w:vAlign w:val="center"/>
          </w:tcPr>
          <w:p w14:paraId="31B2A16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c>
          <w:tcPr>
            <w:tcW w:w="1559" w:type="dxa"/>
            <w:vAlign w:val="center"/>
          </w:tcPr>
          <w:p w14:paraId="2CE6660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r>
      <w:tr w:rsidR="00FA242C" w:rsidRPr="00FA242C" w14:paraId="66B6C751" w14:textId="77777777" w:rsidTr="00EC05AC">
        <w:trPr>
          <w:trHeight w:val="20"/>
          <w:jc w:val="center"/>
        </w:trPr>
        <w:tc>
          <w:tcPr>
            <w:tcW w:w="3138" w:type="dxa"/>
            <w:gridSpan w:val="2"/>
            <w:vAlign w:val="center"/>
          </w:tcPr>
          <w:p w14:paraId="1377D51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noProof/>
                <w:position w:val="-12"/>
                <w:sz w:val="18"/>
                <w:highlight w:val="lightGray"/>
                <w:lang w:eastAsia="ja-JP"/>
              </w:rPr>
              <w:object w:dxaOrig="620" w:dyaOrig="380" w14:anchorId="72F19F70">
                <v:shape id="_x0000_i1029" type="#_x0000_t75" style="width:30.35pt;height:15.65pt" o:ole="" fillcolor="window">
                  <v:imagedata r:id="rId13" o:title=""/>
                </v:shape>
                <o:OLEObject Type="Embed" ProgID="Equation.3" ShapeID="_x0000_i1029" DrawAspect="Content" ObjectID="_1786369722" r:id="rId15"/>
              </w:object>
            </w:r>
            <w:r w:rsidRPr="00FA242C">
              <w:rPr>
                <w:rFonts w:ascii="Arial" w:eastAsia="Times New Roman" w:hAnsi="Arial" w:cs="Arial"/>
                <w:sz w:val="18"/>
                <w:highlight w:val="lightGray"/>
                <w:lang w:eastAsia="ja-JP"/>
              </w:rPr>
              <w:t xml:space="preserve"> in slots corresponding to RSSI measurement time configuration (RMTC)</w:t>
            </w:r>
          </w:p>
        </w:tc>
        <w:tc>
          <w:tcPr>
            <w:tcW w:w="1271" w:type="dxa"/>
            <w:vAlign w:val="center"/>
          </w:tcPr>
          <w:p w14:paraId="7736668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D0882C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w:t>
            </w:r>
          </w:p>
        </w:tc>
        <w:tc>
          <w:tcPr>
            <w:tcW w:w="1693" w:type="dxa"/>
          </w:tcPr>
          <w:p w14:paraId="4A8E645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c>
          <w:tcPr>
            <w:tcW w:w="1559" w:type="dxa"/>
          </w:tcPr>
          <w:p w14:paraId="53AB1E5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Helvetica" w:eastAsia="Times New Roman" w:hAnsi="Helvetica" w:cs="Helvetica"/>
                <w:color w:val="000000"/>
                <w:sz w:val="18"/>
                <w:szCs w:val="18"/>
                <w:highlight w:val="lightGray"/>
                <w:lang w:val="en-US" w:eastAsia="fr-FR"/>
              </w:rPr>
              <w:t>-Infinity</w:t>
            </w:r>
          </w:p>
        </w:tc>
      </w:tr>
      <w:tr w:rsidR="00FA242C" w:rsidRPr="00FA242C" w14:paraId="39744004" w14:textId="77777777" w:rsidTr="00EC05AC">
        <w:trPr>
          <w:trHeight w:val="20"/>
          <w:jc w:val="center"/>
        </w:trPr>
        <w:tc>
          <w:tcPr>
            <w:tcW w:w="3138" w:type="dxa"/>
            <w:gridSpan w:val="2"/>
            <w:vAlign w:val="center"/>
          </w:tcPr>
          <w:p w14:paraId="0D09499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SS-RSRP in slots not corresponding to RSSI measurement time configuration (RMTC)</w:t>
            </w:r>
          </w:p>
        </w:tc>
        <w:tc>
          <w:tcPr>
            <w:tcW w:w="1271" w:type="dxa"/>
            <w:vAlign w:val="center"/>
          </w:tcPr>
          <w:p w14:paraId="3859E80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C27F04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tcPr>
          <w:p w14:paraId="533A689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c>
          <w:tcPr>
            <w:tcW w:w="1559" w:type="dxa"/>
          </w:tcPr>
          <w:p w14:paraId="02CACF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r>
      <w:tr w:rsidR="00FA242C" w:rsidRPr="00FA242C" w14:paraId="6588E904" w14:textId="77777777" w:rsidTr="00EC05AC">
        <w:trPr>
          <w:trHeight w:val="20"/>
          <w:jc w:val="center"/>
        </w:trPr>
        <w:tc>
          <w:tcPr>
            <w:tcW w:w="3138" w:type="dxa"/>
            <w:gridSpan w:val="2"/>
            <w:vAlign w:val="center"/>
          </w:tcPr>
          <w:p w14:paraId="3BC8AD7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SS-RSRP in slots corresponding to RSSI measurement time configuration (RMTC)</w:t>
            </w:r>
          </w:p>
        </w:tc>
        <w:tc>
          <w:tcPr>
            <w:tcW w:w="1271" w:type="dxa"/>
            <w:vAlign w:val="center"/>
          </w:tcPr>
          <w:p w14:paraId="1CB2F70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8BAE6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Pr>
          <w:p w14:paraId="552CE0A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c>
          <w:tcPr>
            <w:tcW w:w="1559" w:type="dxa"/>
          </w:tcPr>
          <w:p w14:paraId="35B46B6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Helvetica" w:eastAsia="Times New Roman" w:hAnsi="Helvetica" w:cs="Helvetica"/>
                <w:color w:val="000000"/>
                <w:sz w:val="18"/>
                <w:szCs w:val="18"/>
                <w:highlight w:val="lightGray"/>
                <w:lang w:val="en-US" w:eastAsia="fr-FR"/>
              </w:rPr>
              <w:t>-Infinity</w:t>
            </w:r>
          </w:p>
        </w:tc>
      </w:tr>
      <w:tr w:rsidR="00FA242C" w:rsidRPr="00FA242C" w14:paraId="40CE1454" w14:textId="77777777" w:rsidTr="00EC05AC">
        <w:trPr>
          <w:trHeight w:val="20"/>
          <w:jc w:val="center"/>
        </w:trPr>
        <w:tc>
          <w:tcPr>
            <w:tcW w:w="3138" w:type="dxa"/>
            <w:gridSpan w:val="2"/>
            <w:vAlign w:val="center"/>
          </w:tcPr>
          <w:p w14:paraId="50602AC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Io within measurement bandwidth in slots not corresponding to RSSI measurement time configuration (RMTC)</w:t>
            </w:r>
          </w:p>
        </w:tc>
        <w:tc>
          <w:tcPr>
            <w:tcW w:w="1271" w:type="dxa"/>
            <w:vAlign w:val="center"/>
          </w:tcPr>
          <w:p w14:paraId="1456C6F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601C29C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SimSun" w:hAnsi="Arial"/>
                <w:sz w:val="18"/>
                <w:highlight w:val="lightGray"/>
                <w:lang w:eastAsia="zh-CN"/>
              </w:rPr>
              <w:t>dBm/BW</w:t>
            </w:r>
          </w:p>
        </w:tc>
        <w:tc>
          <w:tcPr>
            <w:tcW w:w="1693" w:type="dxa"/>
          </w:tcPr>
          <w:p w14:paraId="337AAF2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c>
          <w:tcPr>
            <w:tcW w:w="1559" w:type="dxa"/>
          </w:tcPr>
          <w:p w14:paraId="049E1D1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r>
      <w:tr w:rsidR="00FA242C" w:rsidRPr="00FA242C" w14:paraId="1D946C8F" w14:textId="77777777" w:rsidTr="00EC05AC">
        <w:trPr>
          <w:trHeight w:val="20"/>
          <w:jc w:val="center"/>
        </w:trPr>
        <w:tc>
          <w:tcPr>
            <w:tcW w:w="3138" w:type="dxa"/>
            <w:gridSpan w:val="2"/>
            <w:vAlign w:val="center"/>
          </w:tcPr>
          <w:p w14:paraId="3CEEBDB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Io within measurement bandwidth in slots corresponding to RSSI measurement time configuration (RMTC)</w:t>
            </w:r>
          </w:p>
        </w:tc>
        <w:tc>
          <w:tcPr>
            <w:tcW w:w="1271" w:type="dxa"/>
            <w:vAlign w:val="center"/>
          </w:tcPr>
          <w:p w14:paraId="2DF1289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17AE0BA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SimSun" w:hAnsi="Arial"/>
                <w:sz w:val="18"/>
                <w:highlight w:val="lightGray"/>
                <w:lang w:eastAsia="zh-CN"/>
              </w:rPr>
              <w:t>dBm/BW</w:t>
            </w:r>
          </w:p>
        </w:tc>
        <w:tc>
          <w:tcPr>
            <w:tcW w:w="1693" w:type="dxa"/>
          </w:tcPr>
          <w:p w14:paraId="0B0202B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c>
          <w:tcPr>
            <w:tcW w:w="1559" w:type="dxa"/>
          </w:tcPr>
          <w:p w14:paraId="672F531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-87</w:t>
            </w:r>
          </w:p>
        </w:tc>
      </w:tr>
      <w:tr w:rsidR="00FA242C" w:rsidRPr="00FA242C" w14:paraId="36D81AEE" w14:textId="77777777" w:rsidTr="00EC05AC">
        <w:trPr>
          <w:trHeight w:val="20"/>
          <w:jc w:val="center"/>
        </w:trPr>
        <w:tc>
          <w:tcPr>
            <w:tcW w:w="3138" w:type="dxa"/>
            <w:gridSpan w:val="2"/>
            <w:vAlign w:val="center"/>
          </w:tcPr>
          <w:p w14:paraId="6215687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Propagation condition</w:t>
            </w:r>
          </w:p>
        </w:tc>
        <w:tc>
          <w:tcPr>
            <w:tcW w:w="1271" w:type="dxa"/>
            <w:vAlign w:val="center"/>
          </w:tcPr>
          <w:p w14:paraId="6A547D4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6562E6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w:t>
            </w:r>
          </w:p>
        </w:tc>
        <w:tc>
          <w:tcPr>
            <w:tcW w:w="3252" w:type="dxa"/>
            <w:gridSpan w:val="2"/>
            <w:vAlign w:val="center"/>
          </w:tcPr>
          <w:p w14:paraId="733E448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AWGN</w:t>
            </w:r>
          </w:p>
        </w:tc>
      </w:tr>
      <w:tr w:rsidR="00FA242C" w:rsidRPr="00FA242C" w14:paraId="562412A9" w14:textId="77777777" w:rsidTr="00EC05AC">
        <w:trPr>
          <w:trHeight w:val="20"/>
          <w:jc w:val="center"/>
        </w:trPr>
        <w:tc>
          <w:tcPr>
            <w:tcW w:w="8932" w:type="dxa"/>
            <w:gridSpan w:val="6"/>
            <w:vAlign w:val="center"/>
          </w:tcPr>
          <w:p w14:paraId="1B8DEA5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1:</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UE supporting semi-static channel access and network configuring semi-static channel occupancy.</w:t>
            </w:r>
          </w:p>
          <w:p w14:paraId="2E62CE57"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2:</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UE supporting dynamic channel access and network configuring dynamic channel occupancy.</w:t>
            </w:r>
          </w:p>
          <w:p w14:paraId="1F9299D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3:</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a UE supporting both semi-static and dynamic channel access, the UE can be tested under dynamic channel occupancy only.</w:t>
            </w:r>
          </w:p>
        </w:tc>
      </w:tr>
    </w:tbl>
    <w:p w14:paraId="40ECC386"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5615B542"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A242C" w:rsidRPr="00FA242C" w14:paraId="43D90333" w14:textId="77777777" w:rsidTr="00EC05AC">
        <w:trPr>
          <w:jc w:val="center"/>
        </w:trPr>
        <w:tc>
          <w:tcPr>
            <w:tcW w:w="2534" w:type="dxa"/>
            <w:shd w:val="clear" w:color="auto" w:fill="auto"/>
          </w:tcPr>
          <w:p w14:paraId="19D78D0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measDurationSymbols-r16</w:t>
            </w:r>
          </w:p>
        </w:tc>
        <w:tc>
          <w:tcPr>
            <w:tcW w:w="1685" w:type="dxa"/>
            <w:shd w:val="clear" w:color="auto" w:fill="auto"/>
          </w:tcPr>
          <w:p w14:paraId="7D4B110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sym14or12</w:t>
            </w:r>
          </w:p>
        </w:tc>
      </w:tr>
      <w:tr w:rsidR="00FA242C" w:rsidRPr="00FA242C" w14:paraId="7837EAC1" w14:textId="77777777" w:rsidTr="00EC05AC">
        <w:trPr>
          <w:jc w:val="center"/>
        </w:trPr>
        <w:tc>
          <w:tcPr>
            <w:tcW w:w="2534" w:type="dxa"/>
            <w:shd w:val="clear" w:color="auto" w:fill="auto"/>
          </w:tcPr>
          <w:p w14:paraId="775C844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kern w:val="2"/>
                <w:sz w:val="18"/>
                <w:highlight w:val="lightGray"/>
                <w:lang w:eastAsia="ja-JP"/>
              </w:rPr>
              <w:t>rmtc-Periodicity-r16</w:t>
            </w:r>
          </w:p>
        </w:tc>
        <w:tc>
          <w:tcPr>
            <w:tcW w:w="1685" w:type="dxa"/>
            <w:shd w:val="clear" w:color="auto" w:fill="auto"/>
          </w:tcPr>
          <w:p w14:paraId="334BA64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ms40</w:t>
            </w:r>
          </w:p>
        </w:tc>
      </w:tr>
      <w:tr w:rsidR="00FA242C" w:rsidRPr="00FA242C" w14:paraId="4B320E82" w14:textId="77777777" w:rsidTr="00EC05AC">
        <w:trPr>
          <w:jc w:val="center"/>
        </w:trPr>
        <w:tc>
          <w:tcPr>
            <w:tcW w:w="2534" w:type="dxa"/>
            <w:shd w:val="clear" w:color="auto" w:fill="auto"/>
          </w:tcPr>
          <w:p w14:paraId="1435E7F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rmtc-SubframeOffset-r16</w:t>
            </w:r>
          </w:p>
        </w:tc>
        <w:tc>
          <w:tcPr>
            <w:tcW w:w="1685" w:type="dxa"/>
            <w:shd w:val="clear" w:color="auto" w:fill="auto"/>
          </w:tcPr>
          <w:p w14:paraId="7310163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20</w:t>
            </w:r>
          </w:p>
        </w:tc>
      </w:tr>
      <w:tr w:rsidR="00FA242C" w:rsidRPr="00FA242C" w14:paraId="1A355D78" w14:textId="77777777" w:rsidTr="00EC05AC">
        <w:trPr>
          <w:jc w:val="center"/>
        </w:trPr>
        <w:tc>
          <w:tcPr>
            <w:tcW w:w="2534" w:type="dxa"/>
            <w:shd w:val="clear" w:color="auto" w:fill="auto"/>
          </w:tcPr>
          <w:p w14:paraId="5A635DE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ref-SCS-CP-r16</w:t>
            </w:r>
          </w:p>
        </w:tc>
        <w:tc>
          <w:tcPr>
            <w:tcW w:w="1685" w:type="dxa"/>
            <w:shd w:val="clear" w:color="auto" w:fill="auto"/>
          </w:tcPr>
          <w:p w14:paraId="3115539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kHz15</w:t>
            </w:r>
          </w:p>
        </w:tc>
      </w:tr>
      <w:tr w:rsidR="00FA242C" w:rsidRPr="00FA242C" w14:paraId="5E469035" w14:textId="77777777" w:rsidTr="00EC05AC">
        <w:trPr>
          <w:jc w:val="center"/>
        </w:trPr>
        <w:tc>
          <w:tcPr>
            <w:tcW w:w="2534" w:type="dxa"/>
            <w:shd w:val="clear" w:color="auto" w:fill="auto"/>
          </w:tcPr>
          <w:p w14:paraId="0C4F774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kern w:val="2"/>
                <w:sz w:val="18"/>
                <w:highlight w:val="lightGray"/>
                <w:lang w:eastAsia="ja-JP"/>
              </w:rPr>
              <w:t>ReportInterval</w:t>
            </w:r>
          </w:p>
        </w:tc>
        <w:tc>
          <w:tcPr>
            <w:tcW w:w="1685" w:type="dxa"/>
            <w:shd w:val="clear" w:color="auto" w:fill="auto"/>
          </w:tcPr>
          <w:p w14:paraId="5F9E7DA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ms120</w:t>
            </w:r>
          </w:p>
        </w:tc>
      </w:tr>
    </w:tbl>
    <w:p w14:paraId="541731B8"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18DB5256"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A.10.5.5.3.3</w:t>
      </w:r>
      <w:r w:rsidRPr="00FA242C">
        <w:rPr>
          <w:rFonts w:ascii="Arial" w:eastAsia="Times New Roman" w:hAnsi="Arial"/>
          <w:sz w:val="22"/>
          <w:highlight w:val="lightGray"/>
          <w:lang w:eastAsia="en-GB"/>
        </w:rPr>
        <w:tab/>
        <w:t>Test Requirements</w:t>
      </w:r>
    </w:p>
    <w:p w14:paraId="30F275B3" w14:textId="77777777" w:rsidR="00FA242C" w:rsidRPr="00FA242C" w:rsidRDefault="00FA242C" w:rsidP="00FA242C">
      <w:pPr>
        <w:overflowPunct w:val="0"/>
        <w:autoSpaceDE w:val="0"/>
        <w:autoSpaceDN w:val="0"/>
        <w:adjustRightInd w:val="0"/>
        <w:textAlignment w:val="baseline"/>
        <w:rPr>
          <w:rFonts w:ascii="Times" w:eastAsia="Times New Roman" w:hAnsi="Times" w:cs="Times"/>
          <w:color w:val="000000"/>
          <w:lang w:eastAsia="fr-FR"/>
        </w:rPr>
      </w:pPr>
      <w:r w:rsidRPr="00FA242C">
        <w:rPr>
          <w:rFonts w:ascii="Times" w:eastAsia="Times New Roman" w:hAnsi="Times" w:cs="Times"/>
          <w:color w:val="000000"/>
          <w:highlight w:val="lightGray"/>
          <w:lang w:eastAsia="fr-FR"/>
        </w:rPr>
        <w:t xml:space="preserve">The average RSSI measurement accuracy shall fulfil the requirements in sections </w:t>
      </w:r>
      <w:r w:rsidRPr="00FA242C">
        <w:rPr>
          <w:rFonts w:eastAsia="Times New Roman"/>
          <w:highlight w:val="lightGray"/>
          <w:lang w:eastAsia="en-GB"/>
        </w:rPr>
        <w:t>10.1.34.2</w:t>
      </w:r>
      <w:r w:rsidRPr="00FA242C">
        <w:rPr>
          <w:rFonts w:ascii="Times" w:eastAsia="Times New Roman" w:hAnsi="Times" w:cs="Times"/>
          <w:color w:val="000000"/>
          <w:highlight w:val="lightGray"/>
          <w:lang w:eastAsia="fr-FR"/>
        </w:rPr>
        <w:t>. The nominal RSSI used to evaluate the requirement shall be based on Io in slots corresponding to RSSI measurement time configuration (RMTC).</w:t>
      </w:r>
    </w:p>
    <w:p w14:paraId="0C00C822" w14:textId="64AB52A9"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19844E8A"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2E35E38F"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F262E4">
        <w:rPr>
          <w:rFonts w:ascii="Arial" w:eastAsia="SimSun" w:hAnsi="Arial"/>
        </w:rPr>
        <w:t>5</w:t>
      </w:r>
      <w:r w:rsidR="0083210A" w:rsidRPr="0083210A">
        <w:rPr>
          <w:rFonts w:ascii="Arial" w:eastAsia="SimSun" w:hAnsi="Arial"/>
        </w:rPr>
        <w:t>.</w:t>
      </w:r>
      <w:r w:rsidR="00FA242C">
        <w:rPr>
          <w:rFonts w:ascii="Arial" w:eastAsia="SimSun" w:hAnsi="Arial"/>
        </w:rPr>
        <w:t>3</w:t>
      </w:r>
      <w:r w:rsidR="0083210A" w:rsidRPr="0083210A">
        <w:rPr>
          <w:rFonts w:ascii="Arial" w:eastAsia="SimSun" w:hAnsi="Arial"/>
        </w:rPr>
        <w:t>.</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9" w14:textId="245CEA8D"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BB2127">
        <w:rPr>
          <w:rFonts w:ascii="Arial" w:eastAsia="SimSun" w:hAnsi="Arial"/>
        </w:rPr>
        <w:t>3</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3B0A9C3E"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w:t>
      </w:r>
      <w:r w:rsidR="00DA2FFC">
        <w:rPr>
          <w:rFonts w:ascii="Arial" w:hAnsi="Arial"/>
        </w:rPr>
        <w:t>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EE12D1D"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542E35">
        <w:rPr>
          <w:rFonts w:ascii="Arial" w:hAnsi="Arial"/>
          <w:lang w:eastAsia="zh-CN"/>
        </w:rPr>
        <w:t>3</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2971C79"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542E35">
        <w:rPr>
          <w:rFonts w:ascii="Arial" w:hAnsi="Arial"/>
          <w:lang w:eastAsia="zh-CN"/>
        </w:rPr>
        <w:t>3</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DC58EFC" w:rsidR="00376D7D" w:rsidRPr="0073009A" w:rsidRDefault="00376D7D" w:rsidP="00090BF1">
      <w:pPr>
        <w:jc w:val="both"/>
        <w:rPr>
          <w:rFonts w:ascii="Arial" w:hAnsi="Arial"/>
        </w:rPr>
      </w:pPr>
      <w:r>
        <w:rPr>
          <w:rFonts w:ascii="Arial" w:hAnsi="Arial"/>
        </w:rPr>
        <w:t xml:space="preserve">Also </w:t>
      </w:r>
      <w:r w:rsidR="003F6D1A" w:rsidRPr="003F6D1A">
        <w:rPr>
          <w:rFonts w:ascii="Arial" w:hAnsi="Arial"/>
        </w:rPr>
        <w:t>Cell#</w:t>
      </w:r>
      <w:r w:rsidR="00542E35">
        <w:rPr>
          <w:rFonts w:ascii="Arial" w:hAnsi="Arial"/>
        </w:rPr>
        <w:t>3</w:t>
      </w:r>
      <w:r w:rsidR="003F6D1A" w:rsidRPr="003F6D1A">
        <w:rPr>
          <w:rFonts w:ascii="Arial" w:hAnsi="Arial"/>
        </w:rPr>
        <w:t xml:space="preserve">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25830EFB" w:rsidR="00043CC6" w:rsidRPr="00953FBF" w:rsidRDefault="00AA71F2" w:rsidP="00043CC6">
      <w:pPr>
        <w:autoSpaceDE w:val="0"/>
        <w:autoSpaceDN w:val="0"/>
        <w:adjustRightInd w:val="0"/>
        <w:jc w:val="both"/>
        <w:rPr>
          <w:rFonts w:ascii="Arial" w:hAnsi="Arial"/>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953FBF">
        <w:rPr>
          <w:rFonts w:ascii="Arial" w:hAnsi="Arial"/>
        </w:rPr>
        <w:t xml:space="preserve">section </w:t>
      </w:r>
      <w:r w:rsidR="00953FBF" w:rsidRPr="00953FBF">
        <w:rPr>
          <w:rFonts w:ascii="Arial" w:hAnsi="Arial"/>
        </w:rPr>
        <w:t xml:space="preserve">10.1.34.2 of </w:t>
      </w:r>
      <w:r w:rsidR="00250423">
        <w:rPr>
          <w:rFonts w:ascii="Arial" w:hAnsi="Arial"/>
        </w:rPr>
        <w:t>TS 3</w:t>
      </w:r>
      <w:r w:rsidR="00E13E09">
        <w:rPr>
          <w:rFonts w:ascii="Arial" w:hAnsi="Arial"/>
        </w:rPr>
        <w:t>8</w:t>
      </w:r>
      <w:r w:rsidRPr="00A95F8A">
        <w:rPr>
          <w:rFonts w:ascii="Arial" w:hAnsi="Arial"/>
        </w:rPr>
        <w:t>.133</w:t>
      </w:r>
      <w:r w:rsidR="00043CC6" w:rsidRPr="00953FBF">
        <w:rPr>
          <w:rFonts w:ascii="Arial" w:hAnsi="Arial"/>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lastRenderedPageBreak/>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r w:rsidRPr="009F4D22">
        <w:rPr>
          <w:rFonts w:eastAsia="Times New Roman"/>
          <w:i/>
          <w:highlight w:val="lightGray"/>
          <w:lang w:eastAsia="en-GB"/>
        </w:rPr>
        <w:t xml:space="preserve">measDuration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All symbols duing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center frequency configured by </w:t>
      </w:r>
      <w:r w:rsidRPr="009F4D22">
        <w:rPr>
          <w:rFonts w:eastAsia="Times New Roman"/>
          <w:i/>
          <w:iCs/>
          <w:highlight w:val="lightGray"/>
          <w:lang w:eastAsia="en-GB"/>
        </w:rPr>
        <w:t>ARFCN-valueNR</w:t>
      </w:r>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dBm/BW</w:t>
            </w:r>
            <w:r w:rsidRPr="009F4D22">
              <w:rPr>
                <w:rFonts w:ascii="Arial" w:eastAsia="Times New Roman" w:hAnsi="Arial"/>
                <w:b/>
                <w:sz w:val="18"/>
                <w:highlight w:val="lightGray"/>
                <w:vertAlign w:val="subscript"/>
                <w:lang w:eastAsia="en-GB"/>
              </w:rPr>
              <w:t>Channel</w:t>
            </w:r>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dBm/BW</w:t>
            </w:r>
            <w:r w:rsidRPr="009F4D22">
              <w:rPr>
                <w:rFonts w:ascii="Arial" w:eastAsia="Times New Roman" w:hAnsi="Arial"/>
                <w:b/>
                <w:sz w:val="18"/>
                <w:highlight w:val="lightGray"/>
                <w:vertAlign w:val="subscript"/>
                <w:lang w:eastAsia="en-GB"/>
              </w:rPr>
              <w:t>Channel</w:t>
            </w:r>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7C88B688" w14:textId="77777777" w:rsidR="00953FBF" w:rsidRPr="00953FBF" w:rsidRDefault="00953FBF" w:rsidP="00953FB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53FBF">
        <w:rPr>
          <w:rFonts w:ascii="Arial" w:eastAsia="Times New Roman" w:hAnsi="Arial"/>
          <w:sz w:val="24"/>
          <w:highlight w:val="lightGray"/>
          <w:lang w:val="en-US" w:eastAsia="en-GB"/>
        </w:rPr>
        <w:t>10.1.34.2</w:t>
      </w:r>
      <w:r w:rsidRPr="00953FBF">
        <w:rPr>
          <w:rFonts w:ascii="Arial" w:eastAsia="Times New Roman" w:hAnsi="Arial"/>
          <w:sz w:val="24"/>
          <w:highlight w:val="lightGray"/>
          <w:lang w:val="en-US" w:eastAsia="en-GB"/>
        </w:rPr>
        <w:tab/>
        <w:t>Inter-frequency absolute RSSI measurement accuracy requirements in FR1</w:t>
      </w:r>
    </w:p>
    <w:p w14:paraId="23CF7F3C" w14:textId="77777777" w:rsidR="00953FBF" w:rsidRPr="00953FBF" w:rsidRDefault="00953FBF" w:rsidP="00953FBF">
      <w:pPr>
        <w:overflowPunct w:val="0"/>
        <w:autoSpaceDE w:val="0"/>
        <w:autoSpaceDN w:val="0"/>
        <w:adjustRightInd w:val="0"/>
        <w:textAlignment w:val="baseline"/>
        <w:rPr>
          <w:rFonts w:eastAsia="Times New Roman"/>
          <w:highlight w:val="lightGray"/>
          <w:lang w:eastAsia="zh-CN"/>
        </w:rPr>
      </w:pPr>
      <w:r w:rsidRPr="00953FBF">
        <w:rPr>
          <w:rFonts w:eastAsia="Times New Roman"/>
          <w:highlight w:val="lightGray"/>
          <w:lang w:eastAsia="zh-CN"/>
        </w:rPr>
        <w:t>The accuracy requirements for inter-frequency RSSI measurements on a carrier frequency under CCA are the same as specified in clause 10.1.34.1.</w:t>
      </w:r>
    </w:p>
    <w:p w14:paraId="6A50F623" w14:textId="77777777" w:rsidR="00953FBF" w:rsidRPr="00953FBF" w:rsidRDefault="00953FBF" w:rsidP="00953FBF">
      <w:pPr>
        <w:overflowPunct w:val="0"/>
        <w:autoSpaceDE w:val="0"/>
        <w:autoSpaceDN w:val="0"/>
        <w:adjustRightInd w:val="0"/>
        <w:textAlignment w:val="baseline"/>
        <w:rPr>
          <w:rFonts w:eastAsia="Times New Roman"/>
          <w:lang w:eastAsia="zh-CN"/>
        </w:rPr>
      </w:pPr>
      <w:r w:rsidRPr="00953FBF">
        <w:rPr>
          <w:rFonts w:eastAsia="Times New Roman"/>
          <w:highlight w:val="lightGray"/>
          <w:lang w:eastAsia="zh-CN"/>
        </w:rPr>
        <w:t xml:space="preserve">The inter-frequency RSSI measurement bandwidth is </w:t>
      </w:r>
      <w:r w:rsidRPr="00953FBF">
        <w:rPr>
          <w:rFonts w:eastAsia="Times New Roman"/>
          <w:highlight w:val="lightGray"/>
          <w:lang w:eastAsia="en-GB"/>
        </w:rPr>
        <w:t xml:space="preserve">the channel bandwidth defined in Clause 4 of TS 37.213 [33], where the channel has the center frequency configured by </w:t>
      </w:r>
      <w:r w:rsidRPr="00953FBF">
        <w:rPr>
          <w:rFonts w:eastAsia="Times New Roman"/>
          <w:i/>
          <w:iCs/>
          <w:highlight w:val="lightGray"/>
          <w:lang w:eastAsia="en-GB"/>
        </w:rPr>
        <w:t>ARFCN-valueNR</w:t>
      </w:r>
      <w:r w:rsidRPr="00953FBF">
        <w:rPr>
          <w:rFonts w:eastAsia="Times New Roman"/>
          <w:highlight w:val="lightGray"/>
          <w:lang w:eastAsia="zh-CN"/>
        </w:rPr>
        <w:t>.</w:t>
      </w:r>
    </w:p>
    <w:p w14:paraId="43D63250" w14:textId="77777777" w:rsidR="00953FBF" w:rsidRDefault="00953FBF" w:rsidP="00BA5D04">
      <w:pPr>
        <w:jc w:val="both"/>
        <w:rPr>
          <w:rFonts w:ascii="Arial" w:hAnsi="Arial"/>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 xml:space="preserve">The reason for each parameter being critical to the test verdict is given </w:t>
      </w:r>
      <w:r w:rsidR="00874F7F">
        <w:rPr>
          <w:rFonts w:ascii="Arial" w:hAnsi="Arial"/>
        </w:rPr>
        <w:lastRenderedPageBreak/>
        <w:t>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BD5C70D"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C96616">
        <w:rPr>
          <w:rFonts w:ascii="Arial" w:hAnsi="Arial"/>
        </w:rPr>
        <w:t>3</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C96616">
        <w:rPr>
          <w:rFonts w:ascii="Arial" w:hAnsi="Arial"/>
        </w:rPr>
        <w:t>3</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C96616">
        <w:rPr>
          <w:rFonts w:ascii="Arial" w:hAnsi="Arial"/>
        </w:rPr>
        <w:t>3</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5FEFF755"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C96616">
        <w:rPr>
          <w:rFonts w:ascii="Arial" w:hAnsi="Arial"/>
        </w:rPr>
        <w:t>3</w:t>
      </w:r>
      <w:r w:rsidRPr="008C2ACA">
        <w:rPr>
          <w:rFonts w:ascii="Arial" w:hAnsi="Arial"/>
        </w:rPr>
        <w:t xml:space="preserve"> Es/Noc has an effect on </w:t>
      </w:r>
      <w:r w:rsidR="00357506">
        <w:rPr>
          <w:rFonts w:ascii="Arial" w:hAnsi="Arial"/>
        </w:rPr>
        <w:t xml:space="preserve">Freq </w:t>
      </w:r>
      <w:r w:rsidR="00A502EC">
        <w:rPr>
          <w:rFonts w:ascii="Arial" w:hAnsi="Arial"/>
        </w:rPr>
        <w:t>2</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0A473A4C"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2E7BB4">
        <w:rPr>
          <w:rFonts w:ascii="Arial" w:hAnsi="Arial"/>
        </w:rPr>
        <w:t>3</w:t>
      </w:r>
      <w:r w:rsidR="00357506">
        <w:rPr>
          <w:rFonts w:ascii="Arial" w:hAnsi="Arial"/>
        </w:rPr>
        <w:t xml:space="preserve"> power compared to the total power (Cell and AWGN) making up Freq </w:t>
      </w:r>
      <w:r w:rsidR="00A502EC">
        <w:rPr>
          <w:rFonts w:ascii="Arial" w:hAnsi="Arial"/>
        </w:rPr>
        <w:t>2</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62BCABA9"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Freq 2 Io minimum  in subframes  RSSI measured</w:t>
      </w:r>
      <w:r w:rsidR="003B2ACF">
        <w:rPr>
          <w:rFonts w:ascii="Arial" w:hAnsi="Arial"/>
        </w:rPr>
        <w:t xml:space="preserve"> </w:t>
      </w:r>
      <w:r w:rsidR="001046F5">
        <w:rPr>
          <w:rFonts w:ascii="Arial" w:hAnsi="Arial"/>
        </w:rPr>
        <w:t xml:space="preserve">is -60.47 which is higher than minimum requirement of </w:t>
      </w:r>
      <w:r w:rsidR="001046F5" w:rsidRPr="001046F5">
        <w:rPr>
          <w:rFonts w:ascii="Arial" w:hAnsi="Arial"/>
        </w:rPr>
        <w:t>-70</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210EC07B"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Io minimum in subframes  RSSI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1E5D856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C165F7">
        <w:rPr>
          <w:rFonts w:ascii="Arial" w:hAnsi="Arial"/>
        </w:rPr>
        <w:t>RSSI</w:t>
      </w:r>
      <w:r>
        <w:rPr>
          <w:rFonts w:ascii="Arial" w:hAnsi="Arial"/>
        </w:rPr>
        <w:t xml:space="preserve"> 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791CF528"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del w:id="27" w:author="Fernando Alonso Macias" w:date="2024-08-28T16:42:00Z" w16du:dateUtc="2024-08-28T23:42:00Z">
        <w:r w:rsidDel="003507E9">
          <w:rPr>
            <w:rFonts w:ascii="Arial" w:hAnsi="Arial"/>
          </w:rPr>
          <w:delText>s</w:delText>
        </w:r>
      </w:del>
      <w:r w:rsidRPr="00173246">
        <w:rPr>
          <w:rFonts w:ascii="Arial" w:hAnsi="Arial"/>
        </w:rPr>
        <w:t xml:space="preserve"> </w:t>
      </w:r>
      <w:r>
        <w:rPr>
          <w:rFonts w:ascii="Arial" w:hAnsi="Arial"/>
        </w:rPr>
        <w:t>11.6.5.</w:t>
      </w:r>
      <w:r w:rsidR="00953FBF">
        <w:rPr>
          <w:rFonts w:ascii="Arial" w:hAnsi="Arial"/>
        </w:rPr>
        <w:t>3</w:t>
      </w:r>
      <w:ins w:id="28" w:author="Fernando Alonso Macias" w:date="2024-08-28T16:43:00Z" w16du:dateUtc="2024-08-28T23:43:00Z">
        <w:r w:rsidR="003507E9">
          <w:rPr>
            <w:rFonts w:ascii="Arial" w:hAnsi="Arial"/>
          </w:rPr>
          <w:t>, and a similar licensed SA with unlicensed SCell test case in clause 13.4.5.2,</w:t>
        </w:r>
      </w:ins>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6DEB6" w14:textId="77777777" w:rsidR="00515265" w:rsidRDefault="00515265" w:rsidP="00571E38">
      <w:pPr>
        <w:spacing w:after="0"/>
      </w:pPr>
      <w:r>
        <w:separator/>
      </w:r>
    </w:p>
  </w:endnote>
  <w:endnote w:type="continuationSeparator" w:id="0">
    <w:p w14:paraId="368A22FD" w14:textId="77777777" w:rsidR="00515265" w:rsidRDefault="0051526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D3188" w14:textId="77777777" w:rsidR="00515265" w:rsidRDefault="00515265" w:rsidP="00571E38">
      <w:pPr>
        <w:spacing w:after="0"/>
      </w:pPr>
      <w:r>
        <w:separator/>
      </w:r>
    </w:p>
  </w:footnote>
  <w:footnote w:type="continuationSeparator" w:id="0">
    <w:p w14:paraId="48ECD37B" w14:textId="77777777" w:rsidR="00515265" w:rsidRDefault="0051526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04F"/>
    <w:rsid w:val="00156F2E"/>
    <w:rsid w:val="001604EB"/>
    <w:rsid w:val="0016063B"/>
    <w:rsid w:val="00160B69"/>
    <w:rsid w:val="0016364A"/>
    <w:rsid w:val="00164C57"/>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59E7"/>
    <w:rsid w:val="001F702E"/>
    <w:rsid w:val="001F7F71"/>
    <w:rsid w:val="00200D73"/>
    <w:rsid w:val="00201B07"/>
    <w:rsid w:val="002024D9"/>
    <w:rsid w:val="00205042"/>
    <w:rsid w:val="00206CC6"/>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1443"/>
    <w:rsid w:val="002D356F"/>
    <w:rsid w:val="002E2A0F"/>
    <w:rsid w:val="002E7000"/>
    <w:rsid w:val="002E725D"/>
    <w:rsid w:val="002E7BB4"/>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07E9"/>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68D9"/>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5265"/>
    <w:rsid w:val="00516CA2"/>
    <w:rsid w:val="00517B0E"/>
    <w:rsid w:val="00517E71"/>
    <w:rsid w:val="00530C07"/>
    <w:rsid w:val="0053609D"/>
    <w:rsid w:val="00540977"/>
    <w:rsid w:val="00541121"/>
    <w:rsid w:val="00542DE9"/>
    <w:rsid w:val="00542E35"/>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3D34"/>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3FBF"/>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417F6"/>
    <w:rsid w:val="00A453E8"/>
    <w:rsid w:val="00A46440"/>
    <w:rsid w:val="00A468B7"/>
    <w:rsid w:val="00A50140"/>
    <w:rsid w:val="00A502EC"/>
    <w:rsid w:val="00A502F5"/>
    <w:rsid w:val="00A511B6"/>
    <w:rsid w:val="00A52779"/>
    <w:rsid w:val="00A60868"/>
    <w:rsid w:val="00A63768"/>
    <w:rsid w:val="00A646C8"/>
    <w:rsid w:val="00A65D78"/>
    <w:rsid w:val="00A65E97"/>
    <w:rsid w:val="00A66498"/>
    <w:rsid w:val="00A676E3"/>
    <w:rsid w:val="00A70C69"/>
    <w:rsid w:val="00A72A3C"/>
    <w:rsid w:val="00A77931"/>
    <w:rsid w:val="00A80D1C"/>
    <w:rsid w:val="00A819FE"/>
    <w:rsid w:val="00A836C9"/>
    <w:rsid w:val="00A84285"/>
    <w:rsid w:val="00A86271"/>
    <w:rsid w:val="00A87293"/>
    <w:rsid w:val="00A87B59"/>
    <w:rsid w:val="00A87D15"/>
    <w:rsid w:val="00A87E28"/>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2127"/>
    <w:rsid w:val="00BB5E4E"/>
    <w:rsid w:val="00BB79B1"/>
    <w:rsid w:val="00BC2887"/>
    <w:rsid w:val="00BC2EAB"/>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37B8"/>
    <w:rsid w:val="00C737C5"/>
    <w:rsid w:val="00C85797"/>
    <w:rsid w:val="00C869D8"/>
    <w:rsid w:val="00C902C3"/>
    <w:rsid w:val="00C924F5"/>
    <w:rsid w:val="00C934D1"/>
    <w:rsid w:val="00C936C9"/>
    <w:rsid w:val="00C96272"/>
    <w:rsid w:val="00C96616"/>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25B3"/>
    <w:rsid w:val="00D8405F"/>
    <w:rsid w:val="00D86114"/>
    <w:rsid w:val="00D869C2"/>
    <w:rsid w:val="00D87E7B"/>
    <w:rsid w:val="00D908BE"/>
    <w:rsid w:val="00D90C89"/>
    <w:rsid w:val="00D91DA6"/>
    <w:rsid w:val="00D94DDA"/>
    <w:rsid w:val="00D971BE"/>
    <w:rsid w:val="00DA1C84"/>
    <w:rsid w:val="00DA2FFC"/>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AE8"/>
    <w:rsid w:val="00E747C8"/>
    <w:rsid w:val="00E7732C"/>
    <w:rsid w:val="00E8239A"/>
    <w:rsid w:val="00E83E51"/>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30E9"/>
    <w:rsid w:val="00F04B02"/>
    <w:rsid w:val="00F10804"/>
    <w:rsid w:val="00F10C40"/>
    <w:rsid w:val="00F1176B"/>
    <w:rsid w:val="00F12038"/>
    <w:rsid w:val="00F12F3A"/>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42C"/>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73</TotalTime>
  <Pages>8</Pages>
  <Words>2343</Words>
  <Characters>13360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87</cp:revision>
  <dcterms:created xsi:type="dcterms:W3CDTF">2024-01-05T04:19:00Z</dcterms:created>
  <dcterms:modified xsi:type="dcterms:W3CDTF">2024-08-28T23:43:00Z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